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79B0" w14:textId="77777777" w:rsidR="00712D6F" w:rsidRDefault="00712D6F" w:rsidP="00712D6F">
      <w:pPr>
        <w:pStyle w:val="Grilleclaire-Accent32"/>
        <w:tabs>
          <w:tab w:val="right" w:pos="9639"/>
        </w:tabs>
        <w:spacing w:after="0"/>
        <w:ind w:left="0"/>
        <w:rPr>
          <w:b/>
          <w:noProof/>
          <w:sz w:val="24"/>
          <w:lang w:val="en-US"/>
        </w:rPr>
      </w:pPr>
      <w:bookmarkStart w:id="0" w:name="_Hlk126577385"/>
      <w:bookmarkStart w:id="1" w:name="OLE_LINK2"/>
      <w:bookmarkStart w:id="2" w:name="_Toc129708871"/>
      <w:bookmarkEnd w:id="0"/>
      <w:r w:rsidRPr="0057484E">
        <w:rPr>
          <w:b/>
          <w:noProof/>
          <w:sz w:val="24"/>
          <w:lang w:val="en-US"/>
        </w:rPr>
        <w:t xml:space="preserve">3GPP SA4 </w:t>
      </w:r>
      <w:r>
        <w:rPr>
          <w:b/>
          <w:noProof/>
          <w:sz w:val="24"/>
          <w:lang w:val="en-US"/>
        </w:rPr>
        <w:t>#124</w:t>
      </w:r>
    </w:p>
    <w:p w14:paraId="5B0F2050" w14:textId="7A875C8F" w:rsidR="00712D6F" w:rsidRPr="00A66B54" w:rsidRDefault="00712D6F" w:rsidP="00712D6F">
      <w:pPr>
        <w:pStyle w:val="Grilleclaire-Accent32"/>
        <w:tabs>
          <w:tab w:val="right" w:pos="9639"/>
        </w:tabs>
        <w:spacing w:after="0"/>
        <w:ind w:left="0"/>
        <w:rPr>
          <w:b/>
          <w:noProof/>
          <w:sz w:val="24"/>
        </w:rPr>
      </w:pPr>
      <w:r w:rsidRPr="00D17612">
        <w:rPr>
          <w:b/>
          <w:noProof/>
          <w:sz w:val="24"/>
          <w:lang w:val="en-US"/>
        </w:rPr>
        <w:t>Berlin, Germany, 22nd – 26th of May 2023</w:t>
      </w:r>
      <w:r w:rsidRPr="009128DB">
        <w:rPr>
          <w:b/>
          <w:noProof/>
          <w:sz w:val="24"/>
          <w:lang w:val="en-US"/>
        </w:rPr>
        <w:tab/>
      </w:r>
      <w:r w:rsidRPr="00DE3B22">
        <w:rPr>
          <w:b/>
          <w:noProof/>
          <w:sz w:val="24"/>
          <w:lang w:val="en-US"/>
        </w:rPr>
        <w:t>S4-230</w:t>
      </w:r>
      <w:r>
        <w:rPr>
          <w:b/>
          <w:noProof/>
          <w:sz w:val="24"/>
          <w:lang w:val="en-US"/>
        </w:rPr>
        <w:t>904</w:t>
      </w:r>
    </w:p>
    <w:bookmarkEnd w:id="1"/>
    <w:p w14:paraId="6E5792EC" w14:textId="77777777" w:rsidR="00712D6F" w:rsidRPr="00660695" w:rsidRDefault="00712D6F" w:rsidP="00712D6F">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2D6F" w14:paraId="5F81265A" w14:textId="77777777" w:rsidTr="00B24F8F">
        <w:tc>
          <w:tcPr>
            <w:tcW w:w="9641" w:type="dxa"/>
            <w:gridSpan w:val="9"/>
            <w:tcBorders>
              <w:top w:val="single" w:sz="4" w:space="0" w:color="auto"/>
              <w:left w:val="single" w:sz="4" w:space="0" w:color="auto"/>
              <w:right w:val="single" w:sz="4" w:space="0" w:color="auto"/>
            </w:tcBorders>
          </w:tcPr>
          <w:p w14:paraId="30AC5D39" w14:textId="77777777" w:rsidR="00712D6F" w:rsidRDefault="00712D6F" w:rsidP="00B24F8F">
            <w:pPr>
              <w:pStyle w:val="CRCoverPage"/>
              <w:spacing w:after="0"/>
              <w:jc w:val="right"/>
              <w:rPr>
                <w:i/>
                <w:noProof/>
              </w:rPr>
            </w:pPr>
            <w:r>
              <w:rPr>
                <w:i/>
                <w:noProof/>
                <w:sz w:val="14"/>
              </w:rPr>
              <w:t>CR-Form-v12.0</w:t>
            </w:r>
          </w:p>
        </w:tc>
      </w:tr>
      <w:tr w:rsidR="00712D6F" w14:paraId="0DEDF64C" w14:textId="77777777" w:rsidTr="00B24F8F">
        <w:tc>
          <w:tcPr>
            <w:tcW w:w="9641" w:type="dxa"/>
            <w:gridSpan w:val="9"/>
            <w:tcBorders>
              <w:left w:val="single" w:sz="4" w:space="0" w:color="auto"/>
              <w:right w:val="single" w:sz="4" w:space="0" w:color="auto"/>
            </w:tcBorders>
          </w:tcPr>
          <w:p w14:paraId="78A931F2" w14:textId="77777777" w:rsidR="00712D6F" w:rsidRDefault="00712D6F" w:rsidP="00B24F8F">
            <w:pPr>
              <w:pStyle w:val="CRCoverPage"/>
              <w:spacing w:after="0"/>
              <w:jc w:val="center"/>
              <w:rPr>
                <w:noProof/>
              </w:rPr>
            </w:pPr>
            <w:r w:rsidRPr="0053535C">
              <w:rPr>
                <w:b/>
                <w:noProof/>
                <w:sz w:val="32"/>
                <w:highlight w:val="yellow"/>
              </w:rPr>
              <w:t>PSEUDO</w:t>
            </w:r>
            <w:r>
              <w:rPr>
                <w:b/>
                <w:noProof/>
                <w:sz w:val="32"/>
              </w:rPr>
              <w:t xml:space="preserve"> CHANGE REQUEST</w:t>
            </w:r>
          </w:p>
        </w:tc>
      </w:tr>
      <w:tr w:rsidR="00712D6F" w14:paraId="2D4FEE71" w14:textId="77777777" w:rsidTr="00B24F8F">
        <w:tc>
          <w:tcPr>
            <w:tcW w:w="9641" w:type="dxa"/>
            <w:gridSpan w:val="9"/>
            <w:tcBorders>
              <w:left w:val="single" w:sz="4" w:space="0" w:color="auto"/>
              <w:right w:val="single" w:sz="4" w:space="0" w:color="auto"/>
            </w:tcBorders>
          </w:tcPr>
          <w:p w14:paraId="7D0E6BF1" w14:textId="77777777" w:rsidR="00712D6F" w:rsidRDefault="00712D6F" w:rsidP="00B24F8F">
            <w:pPr>
              <w:pStyle w:val="CRCoverPage"/>
              <w:spacing w:after="0"/>
              <w:rPr>
                <w:noProof/>
                <w:sz w:val="8"/>
                <w:szCs w:val="8"/>
              </w:rPr>
            </w:pPr>
          </w:p>
        </w:tc>
      </w:tr>
      <w:tr w:rsidR="00712D6F" w14:paraId="4665F230" w14:textId="77777777" w:rsidTr="00B24F8F">
        <w:tc>
          <w:tcPr>
            <w:tcW w:w="142" w:type="dxa"/>
            <w:tcBorders>
              <w:left w:val="single" w:sz="4" w:space="0" w:color="auto"/>
            </w:tcBorders>
          </w:tcPr>
          <w:p w14:paraId="6E7B427C" w14:textId="77777777" w:rsidR="00712D6F" w:rsidRDefault="00712D6F" w:rsidP="00B24F8F">
            <w:pPr>
              <w:pStyle w:val="CRCoverPage"/>
              <w:spacing w:after="0"/>
              <w:jc w:val="right"/>
              <w:rPr>
                <w:noProof/>
              </w:rPr>
            </w:pPr>
          </w:p>
        </w:tc>
        <w:tc>
          <w:tcPr>
            <w:tcW w:w="1559" w:type="dxa"/>
            <w:shd w:val="pct30" w:color="FFFF00" w:fill="auto"/>
          </w:tcPr>
          <w:p w14:paraId="09B27C4C" w14:textId="53172A85" w:rsidR="00712D6F" w:rsidRPr="00410371" w:rsidRDefault="00712D6F" w:rsidP="00B24F8F">
            <w:pPr>
              <w:pStyle w:val="CRCoverPage"/>
              <w:spacing w:after="0"/>
              <w:jc w:val="center"/>
              <w:rPr>
                <w:b/>
                <w:noProof/>
                <w:sz w:val="28"/>
              </w:rPr>
            </w:pPr>
            <w:r w:rsidRPr="00DC3278">
              <w:rPr>
                <w:b/>
                <w:noProof/>
                <w:sz w:val="28"/>
              </w:rPr>
              <w:t>26</w:t>
            </w:r>
            <w:r>
              <w:t>.</w:t>
            </w:r>
            <w:r>
              <w:rPr>
                <w:b/>
                <w:noProof/>
                <w:sz w:val="28"/>
              </w:rPr>
              <w:t>522</w:t>
            </w:r>
          </w:p>
        </w:tc>
        <w:tc>
          <w:tcPr>
            <w:tcW w:w="709" w:type="dxa"/>
          </w:tcPr>
          <w:p w14:paraId="1F571CCB" w14:textId="77777777" w:rsidR="00712D6F" w:rsidRDefault="00712D6F" w:rsidP="00B24F8F">
            <w:pPr>
              <w:pStyle w:val="CRCoverPage"/>
              <w:spacing w:after="0"/>
              <w:jc w:val="center"/>
              <w:rPr>
                <w:noProof/>
              </w:rPr>
            </w:pPr>
            <w:r>
              <w:rPr>
                <w:b/>
                <w:noProof/>
                <w:sz w:val="28"/>
              </w:rPr>
              <w:t>CR</w:t>
            </w:r>
          </w:p>
        </w:tc>
        <w:tc>
          <w:tcPr>
            <w:tcW w:w="1276" w:type="dxa"/>
            <w:shd w:val="pct30" w:color="FFFF00" w:fill="auto"/>
          </w:tcPr>
          <w:p w14:paraId="6BF85F86" w14:textId="77777777" w:rsidR="00712D6F" w:rsidRPr="00410371" w:rsidRDefault="00712D6F" w:rsidP="00B24F8F">
            <w:pPr>
              <w:pStyle w:val="CRCoverPage"/>
              <w:spacing w:after="0"/>
              <w:rPr>
                <w:noProof/>
              </w:rPr>
            </w:pPr>
            <w:r>
              <w:rPr>
                <w:noProof/>
              </w:rPr>
              <w:t>pseudo</w:t>
            </w:r>
          </w:p>
        </w:tc>
        <w:tc>
          <w:tcPr>
            <w:tcW w:w="709" w:type="dxa"/>
          </w:tcPr>
          <w:p w14:paraId="32759855" w14:textId="77777777" w:rsidR="00712D6F" w:rsidRDefault="00712D6F" w:rsidP="00B24F8F">
            <w:pPr>
              <w:pStyle w:val="CRCoverPage"/>
              <w:tabs>
                <w:tab w:val="right" w:pos="625"/>
              </w:tabs>
              <w:spacing w:after="0"/>
              <w:jc w:val="center"/>
              <w:rPr>
                <w:noProof/>
              </w:rPr>
            </w:pPr>
            <w:r>
              <w:rPr>
                <w:b/>
                <w:bCs/>
                <w:noProof/>
                <w:sz w:val="28"/>
              </w:rPr>
              <w:t>rev</w:t>
            </w:r>
          </w:p>
        </w:tc>
        <w:tc>
          <w:tcPr>
            <w:tcW w:w="992" w:type="dxa"/>
            <w:shd w:val="pct30" w:color="FFFF00" w:fill="auto"/>
          </w:tcPr>
          <w:p w14:paraId="6461CA12" w14:textId="77777777" w:rsidR="00712D6F" w:rsidRPr="00410371" w:rsidRDefault="00712D6F" w:rsidP="00B24F8F">
            <w:pPr>
              <w:pStyle w:val="CRCoverPage"/>
              <w:spacing w:after="0"/>
              <w:jc w:val="center"/>
              <w:rPr>
                <w:b/>
                <w:noProof/>
              </w:rPr>
            </w:pPr>
            <w:r>
              <w:rPr>
                <w:b/>
                <w:noProof/>
              </w:rPr>
              <w:t>-</w:t>
            </w:r>
          </w:p>
        </w:tc>
        <w:tc>
          <w:tcPr>
            <w:tcW w:w="2410" w:type="dxa"/>
          </w:tcPr>
          <w:p w14:paraId="16920289" w14:textId="77777777" w:rsidR="00712D6F" w:rsidRDefault="00712D6F" w:rsidP="00B2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780E1E" w14:textId="6314A81E" w:rsidR="00712D6F" w:rsidRPr="00195208" w:rsidRDefault="00712D6F" w:rsidP="00B24F8F">
            <w:pPr>
              <w:pStyle w:val="CRCoverPage"/>
              <w:spacing w:after="0"/>
              <w:jc w:val="center"/>
              <w:rPr>
                <w:b/>
                <w:bCs/>
                <w:noProof/>
                <w:sz w:val="28"/>
              </w:rPr>
            </w:pPr>
            <w:r>
              <w:rPr>
                <w:b/>
                <w:bCs/>
                <w:noProof/>
                <w:sz w:val="28"/>
              </w:rPr>
              <w:t>0.0.1</w:t>
            </w:r>
          </w:p>
        </w:tc>
        <w:tc>
          <w:tcPr>
            <w:tcW w:w="143" w:type="dxa"/>
            <w:tcBorders>
              <w:right w:val="single" w:sz="4" w:space="0" w:color="auto"/>
            </w:tcBorders>
          </w:tcPr>
          <w:p w14:paraId="6AC2989F" w14:textId="77777777" w:rsidR="00712D6F" w:rsidRDefault="00712D6F" w:rsidP="00B24F8F">
            <w:pPr>
              <w:pStyle w:val="CRCoverPage"/>
              <w:spacing w:after="0"/>
              <w:rPr>
                <w:noProof/>
              </w:rPr>
            </w:pPr>
          </w:p>
        </w:tc>
      </w:tr>
      <w:tr w:rsidR="00712D6F" w14:paraId="0474026C" w14:textId="77777777" w:rsidTr="00B24F8F">
        <w:tc>
          <w:tcPr>
            <w:tcW w:w="9641" w:type="dxa"/>
            <w:gridSpan w:val="9"/>
            <w:tcBorders>
              <w:left w:val="single" w:sz="4" w:space="0" w:color="auto"/>
              <w:right w:val="single" w:sz="4" w:space="0" w:color="auto"/>
            </w:tcBorders>
          </w:tcPr>
          <w:p w14:paraId="500900E4" w14:textId="77777777" w:rsidR="00712D6F" w:rsidRDefault="00712D6F" w:rsidP="00B24F8F">
            <w:pPr>
              <w:pStyle w:val="CRCoverPage"/>
              <w:spacing w:after="0"/>
              <w:rPr>
                <w:noProof/>
              </w:rPr>
            </w:pPr>
          </w:p>
        </w:tc>
      </w:tr>
      <w:tr w:rsidR="00712D6F" w14:paraId="62B30D6A" w14:textId="77777777" w:rsidTr="00B24F8F">
        <w:tc>
          <w:tcPr>
            <w:tcW w:w="9641" w:type="dxa"/>
            <w:gridSpan w:val="9"/>
            <w:tcBorders>
              <w:top w:val="single" w:sz="4" w:space="0" w:color="auto"/>
            </w:tcBorders>
          </w:tcPr>
          <w:p w14:paraId="718DA9AC" w14:textId="77777777" w:rsidR="00712D6F" w:rsidRPr="00F25D98" w:rsidRDefault="00712D6F" w:rsidP="00B24F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2D6F" w14:paraId="1CF68E1B" w14:textId="77777777" w:rsidTr="00B24F8F">
        <w:tc>
          <w:tcPr>
            <w:tcW w:w="9641" w:type="dxa"/>
            <w:gridSpan w:val="9"/>
          </w:tcPr>
          <w:p w14:paraId="0A1684EF" w14:textId="77777777" w:rsidR="00712D6F" w:rsidRDefault="00712D6F" w:rsidP="00B24F8F">
            <w:pPr>
              <w:pStyle w:val="CRCoverPage"/>
              <w:spacing w:after="0"/>
              <w:rPr>
                <w:noProof/>
                <w:sz w:val="8"/>
                <w:szCs w:val="8"/>
              </w:rPr>
            </w:pPr>
          </w:p>
        </w:tc>
      </w:tr>
    </w:tbl>
    <w:p w14:paraId="39B66E03" w14:textId="77777777" w:rsidR="00712D6F" w:rsidRDefault="00712D6F" w:rsidP="00712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2D6F" w14:paraId="6C15ACFB" w14:textId="77777777" w:rsidTr="00B24F8F">
        <w:tc>
          <w:tcPr>
            <w:tcW w:w="2835" w:type="dxa"/>
          </w:tcPr>
          <w:p w14:paraId="26A73884" w14:textId="77777777" w:rsidR="00712D6F" w:rsidRDefault="00712D6F" w:rsidP="00B24F8F">
            <w:pPr>
              <w:pStyle w:val="CRCoverPage"/>
              <w:tabs>
                <w:tab w:val="right" w:pos="2751"/>
              </w:tabs>
              <w:spacing w:after="0"/>
              <w:rPr>
                <w:b/>
                <w:i/>
                <w:noProof/>
              </w:rPr>
            </w:pPr>
            <w:r>
              <w:rPr>
                <w:b/>
                <w:i/>
                <w:noProof/>
              </w:rPr>
              <w:t>Proposed change affects:</w:t>
            </w:r>
          </w:p>
        </w:tc>
        <w:tc>
          <w:tcPr>
            <w:tcW w:w="1418" w:type="dxa"/>
          </w:tcPr>
          <w:p w14:paraId="782FE81B" w14:textId="77777777" w:rsidR="00712D6F" w:rsidRDefault="00712D6F" w:rsidP="00B2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850F0" w14:textId="77777777" w:rsidR="00712D6F" w:rsidRDefault="00712D6F" w:rsidP="00B24F8F">
            <w:pPr>
              <w:pStyle w:val="CRCoverPage"/>
              <w:spacing w:after="0"/>
              <w:jc w:val="center"/>
              <w:rPr>
                <w:b/>
                <w:caps/>
                <w:noProof/>
              </w:rPr>
            </w:pPr>
          </w:p>
        </w:tc>
        <w:tc>
          <w:tcPr>
            <w:tcW w:w="709" w:type="dxa"/>
            <w:tcBorders>
              <w:left w:val="single" w:sz="4" w:space="0" w:color="auto"/>
            </w:tcBorders>
          </w:tcPr>
          <w:p w14:paraId="4B75EE37" w14:textId="77777777" w:rsidR="00712D6F" w:rsidRDefault="00712D6F" w:rsidP="00B2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08475" w14:textId="77777777" w:rsidR="00712D6F" w:rsidRDefault="00712D6F" w:rsidP="00B24F8F">
            <w:pPr>
              <w:pStyle w:val="CRCoverPage"/>
              <w:spacing w:after="0"/>
              <w:jc w:val="center"/>
              <w:rPr>
                <w:b/>
                <w:caps/>
                <w:noProof/>
              </w:rPr>
            </w:pPr>
          </w:p>
        </w:tc>
        <w:tc>
          <w:tcPr>
            <w:tcW w:w="2126" w:type="dxa"/>
          </w:tcPr>
          <w:p w14:paraId="74263320" w14:textId="77777777" w:rsidR="00712D6F" w:rsidRDefault="00712D6F" w:rsidP="00B2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43C6C" w14:textId="77777777" w:rsidR="00712D6F" w:rsidRDefault="00712D6F" w:rsidP="00B24F8F">
            <w:pPr>
              <w:pStyle w:val="CRCoverPage"/>
              <w:spacing w:after="0"/>
              <w:jc w:val="center"/>
              <w:rPr>
                <w:b/>
                <w:caps/>
                <w:noProof/>
              </w:rPr>
            </w:pPr>
          </w:p>
        </w:tc>
        <w:tc>
          <w:tcPr>
            <w:tcW w:w="1418" w:type="dxa"/>
            <w:tcBorders>
              <w:left w:val="nil"/>
            </w:tcBorders>
          </w:tcPr>
          <w:p w14:paraId="040EE75C" w14:textId="77777777" w:rsidR="00712D6F" w:rsidRDefault="00712D6F" w:rsidP="00B2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E6C18" w14:textId="77777777" w:rsidR="00712D6F" w:rsidRDefault="00712D6F" w:rsidP="00B24F8F">
            <w:pPr>
              <w:pStyle w:val="CRCoverPage"/>
              <w:spacing w:after="0"/>
              <w:jc w:val="center"/>
              <w:rPr>
                <w:b/>
                <w:bCs/>
                <w:caps/>
                <w:noProof/>
              </w:rPr>
            </w:pPr>
          </w:p>
        </w:tc>
      </w:tr>
    </w:tbl>
    <w:p w14:paraId="169A1857" w14:textId="77777777" w:rsidR="00712D6F" w:rsidRDefault="00712D6F" w:rsidP="00712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2D6F" w14:paraId="3196A802" w14:textId="77777777" w:rsidTr="00B24F8F">
        <w:tc>
          <w:tcPr>
            <w:tcW w:w="9640" w:type="dxa"/>
            <w:gridSpan w:val="11"/>
          </w:tcPr>
          <w:p w14:paraId="30A47E86" w14:textId="77777777" w:rsidR="00712D6F" w:rsidRDefault="00712D6F" w:rsidP="00B24F8F">
            <w:pPr>
              <w:pStyle w:val="CRCoverPage"/>
              <w:spacing w:after="0"/>
              <w:rPr>
                <w:noProof/>
                <w:sz w:val="8"/>
                <w:szCs w:val="8"/>
              </w:rPr>
            </w:pPr>
          </w:p>
        </w:tc>
      </w:tr>
      <w:tr w:rsidR="00712D6F" w14:paraId="69FD587C" w14:textId="77777777" w:rsidTr="00B24F8F">
        <w:tc>
          <w:tcPr>
            <w:tcW w:w="1843" w:type="dxa"/>
            <w:tcBorders>
              <w:top w:val="single" w:sz="4" w:space="0" w:color="auto"/>
              <w:left w:val="single" w:sz="4" w:space="0" w:color="auto"/>
            </w:tcBorders>
          </w:tcPr>
          <w:p w14:paraId="7BB81995" w14:textId="77777777" w:rsidR="00712D6F" w:rsidRDefault="00712D6F" w:rsidP="00B2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A668F" w14:textId="5BCDE6E6" w:rsidR="00712D6F" w:rsidRPr="00D17612" w:rsidRDefault="00712D6F" w:rsidP="00B24F8F">
            <w:pPr>
              <w:pStyle w:val="CRCoverPage"/>
              <w:spacing w:after="0"/>
              <w:ind w:left="100"/>
              <w:rPr>
                <w:b/>
                <w:bCs/>
                <w:noProof/>
              </w:rPr>
            </w:pPr>
            <w:r>
              <w:t>[5G_RTP] pCR to TS 26.522 on PDU set HE</w:t>
            </w:r>
          </w:p>
        </w:tc>
      </w:tr>
      <w:tr w:rsidR="00712D6F" w14:paraId="775EFFD8" w14:textId="77777777" w:rsidTr="00B24F8F">
        <w:tc>
          <w:tcPr>
            <w:tcW w:w="1843" w:type="dxa"/>
            <w:tcBorders>
              <w:left w:val="single" w:sz="4" w:space="0" w:color="auto"/>
            </w:tcBorders>
          </w:tcPr>
          <w:p w14:paraId="37387366" w14:textId="77777777" w:rsidR="00712D6F" w:rsidRDefault="00712D6F" w:rsidP="00B24F8F">
            <w:pPr>
              <w:pStyle w:val="CRCoverPage"/>
              <w:spacing w:after="0"/>
              <w:rPr>
                <w:b/>
                <w:i/>
                <w:noProof/>
                <w:sz w:val="8"/>
                <w:szCs w:val="8"/>
              </w:rPr>
            </w:pPr>
          </w:p>
        </w:tc>
        <w:tc>
          <w:tcPr>
            <w:tcW w:w="7797" w:type="dxa"/>
            <w:gridSpan w:val="10"/>
            <w:tcBorders>
              <w:right w:val="single" w:sz="4" w:space="0" w:color="auto"/>
            </w:tcBorders>
          </w:tcPr>
          <w:p w14:paraId="0BAFEE8B" w14:textId="77777777" w:rsidR="00712D6F" w:rsidRDefault="00712D6F" w:rsidP="00B24F8F">
            <w:pPr>
              <w:pStyle w:val="CRCoverPage"/>
              <w:spacing w:after="0"/>
              <w:rPr>
                <w:noProof/>
                <w:sz w:val="8"/>
                <w:szCs w:val="8"/>
              </w:rPr>
            </w:pPr>
          </w:p>
        </w:tc>
      </w:tr>
      <w:tr w:rsidR="00712D6F" w14:paraId="34246E68" w14:textId="77777777" w:rsidTr="00B24F8F">
        <w:tc>
          <w:tcPr>
            <w:tcW w:w="1843" w:type="dxa"/>
            <w:tcBorders>
              <w:left w:val="single" w:sz="4" w:space="0" w:color="auto"/>
            </w:tcBorders>
          </w:tcPr>
          <w:p w14:paraId="1289E7E6" w14:textId="77777777" w:rsidR="00712D6F" w:rsidRDefault="00712D6F" w:rsidP="00B2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221B8" w14:textId="6D6090AD" w:rsidR="00712D6F" w:rsidRDefault="00712D6F" w:rsidP="00B24F8F">
            <w:pPr>
              <w:pStyle w:val="CRCoverPage"/>
              <w:spacing w:after="0"/>
              <w:ind w:left="100"/>
              <w:rPr>
                <w:noProof/>
              </w:rPr>
            </w:pPr>
            <w:r>
              <w:rPr>
                <w:noProof/>
              </w:rPr>
              <w:t>Nokia Corporation</w:t>
            </w:r>
          </w:p>
        </w:tc>
      </w:tr>
      <w:tr w:rsidR="00712D6F" w14:paraId="6C78C0CA" w14:textId="77777777" w:rsidTr="00B24F8F">
        <w:tc>
          <w:tcPr>
            <w:tcW w:w="1843" w:type="dxa"/>
            <w:tcBorders>
              <w:left w:val="single" w:sz="4" w:space="0" w:color="auto"/>
            </w:tcBorders>
          </w:tcPr>
          <w:p w14:paraId="74AC4818" w14:textId="77777777" w:rsidR="00712D6F" w:rsidRDefault="00712D6F" w:rsidP="00B2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56C964" w14:textId="77777777" w:rsidR="00712D6F" w:rsidRDefault="00712D6F" w:rsidP="00B24F8F">
            <w:pPr>
              <w:pStyle w:val="CRCoverPage"/>
              <w:spacing w:after="0"/>
              <w:ind w:left="100"/>
              <w:rPr>
                <w:noProof/>
              </w:rPr>
            </w:pPr>
            <w:r>
              <w:fldChar w:fldCharType="begin"/>
            </w:r>
            <w:r>
              <w:instrText xml:space="preserve"> DOCPROPERTY  SourceIfTsg  \* MERGEFORMAT </w:instrText>
            </w:r>
            <w:r>
              <w:fldChar w:fldCharType="end"/>
            </w:r>
          </w:p>
        </w:tc>
      </w:tr>
      <w:tr w:rsidR="00712D6F" w14:paraId="7F4B93E1" w14:textId="77777777" w:rsidTr="00B24F8F">
        <w:tc>
          <w:tcPr>
            <w:tcW w:w="1843" w:type="dxa"/>
            <w:tcBorders>
              <w:left w:val="single" w:sz="4" w:space="0" w:color="auto"/>
            </w:tcBorders>
          </w:tcPr>
          <w:p w14:paraId="6F88FFD0" w14:textId="77777777" w:rsidR="00712D6F" w:rsidRDefault="00712D6F" w:rsidP="00B24F8F">
            <w:pPr>
              <w:pStyle w:val="CRCoverPage"/>
              <w:spacing w:after="0"/>
              <w:rPr>
                <w:b/>
                <w:i/>
                <w:noProof/>
                <w:sz w:val="8"/>
                <w:szCs w:val="8"/>
              </w:rPr>
            </w:pPr>
          </w:p>
        </w:tc>
        <w:tc>
          <w:tcPr>
            <w:tcW w:w="7797" w:type="dxa"/>
            <w:gridSpan w:val="10"/>
            <w:tcBorders>
              <w:right w:val="single" w:sz="4" w:space="0" w:color="auto"/>
            </w:tcBorders>
          </w:tcPr>
          <w:p w14:paraId="75CAC745" w14:textId="77777777" w:rsidR="00712D6F" w:rsidRDefault="00712D6F" w:rsidP="00B24F8F">
            <w:pPr>
              <w:pStyle w:val="CRCoverPage"/>
              <w:spacing w:after="0"/>
              <w:rPr>
                <w:noProof/>
                <w:sz w:val="8"/>
                <w:szCs w:val="8"/>
              </w:rPr>
            </w:pPr>
          </w:p>
        </w:tc>
      </w:tr>
      <w:tr w:rsidR="00712D6F" w14:paraId="575DED9A" w14:textId="77777777" w:rsidTr="00B24F8F">
        <w:tc>
          <w:tcPr>
            <w:tcW w:w="1843" w:type="dxa"/>
            <w:tcBorders>
              <w:left w:val="single" w:sz="4" w:space="0" w:color="auto"/>
            </w:tcBorders>
          </w:tcPr>
          <w:p w14:paraId="11751BA6" w14:textId="77777777" w:rsidR="00712D6F" w:rsidRDefault="00712D6F" w:rsidP="00B24F8F">
            <w:pPr>
              <w:pStyle w:val="CRCoverPage"/>
              <w:tabs>
                <w:tab w:val="right" w:pos="1759"/>
              </w:tabs>
              <w:spacing w:after="0"/>
              <w:rPr>
                <w:b/>
                <w:i/>
                <w:noProof/>
              </w:rPr>
            </w:pPr>
            <w:r>
              <w:rPr>
                <w:b/>
                <w:i/>
                <w:noProof/>
              </w:rPr>
              <w:t>Work item code:</w:t>
            </w:r>
          </w:p>
        </w:tc>
        <w:tc>
          <w:tcPr>
            <w:tcW w:w="3686" w:type="dxa"/>
            <w:gridSpan w:val="5"/>
            <w:shd w:val="pct30" w:color="FFFF00" w:fill="auto"/>
          </w:tcPr>
          <w:p w14:paraId="54B25AFD" w14:textId="0B93ECAB" w:rsidR="00712D6F" w:rsidRDefault="00712D6F" w:rsidP="00B24F8F">
            <w:pPr>
              <w:pStyle w:val="CRCoverPage"/>
              <w:spacing w:after="0"/>
              <w:ind w:left="100"/>
              <w:rPr>
                <w:noProof/>
              </w:rPr>
            </w:pPr>
            <w:r>
              <w:t>5G_RTP</w:t>
            </w:r>
          </w:p>
        </w:tc>
        <w:tc>
          <w:tcPr>
            <w:tcW w:w="567" w:type="dxa"/>
            <w:tcBorders>
              <w:left w:val="nil"/>
            </w:tcBorders>
          </w:tcPr>
          <w:p w14:paraId="595971C7" w14:textId="77777777" w:rsidR="00712D6F" w:rsidRDefault="00712D6F" w:rsidP="00B24F8F">
            <w:pPr>
              <w:pStyle w:val="CRCoverPage"/>
              <w:spacing w:after="0"/>
              <w:ind w:right="100"/>
              <w:rPr>
                <w:noProof/>
              </w:rPr>
            </w:pPr>
          </w:p>
        </w:tc>
        <w:tc>
          <w:tcPr>
            <w:tcW w:w="1417" w:type="dxa"/>
            <w:gridSpan w:val="3"/>
            <w:tcBorders>
              <w:left w:val="nil"/>
            </w:tcBorders>
          </w:tcPr>
          <w:p w14:paraId="576EBF46" w14:textId="77777777" w:rsidR="00712D6F" w:rsidRDefault="00712D6F" w:rsidP="00B2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CD46B" w14:textId="6E0DD37F" w:rsidR="00712D6F" w:rsidRDefault="00712D6F" w:rsidP="00B24F8F">
            <w:pPr>
              <w:pStyle w:val="CRCoverPage"/>
              <w:spacing w:after="0"/>
              <w:ind w:left="100"/>
              <w:rPr>
                <w:noProof/>
              </w:rPr>
            </w:pPr>
            <w:r>
              <w:rPr>
                <w:color w:val="000000" w:themeColor="text1"/>
              </w:rPr>
              <w:t>17</w:t>
            </w:r>
            <w:r w:rsidRPr="00D57B96">
              <w:rPr>
                <w:color w:val="000000" w:themeColor="text1"/>
              </w:rPr>
              <w:t>/</w:t>
            </w:r>
            <w:r>
              <w:rPr>
                <w:color w:val="000000" w:themeColor="text1"/>
              </w:rPr>
              <w:t>05</w:t>
            </w:r>
            <w:r w:rsidRPr="00D57B96">
              <w:rPr>
                <w:color w:val="000000" w:themeColor="text1"/>
              </w:rPr>
              <w:t>/202</w:t>
            </w:r>
            <w:r>
              <w:rPr>
                <w:color w:val="000000" w:themeColor="text1"/>
              </w:rPr>
              <w:t>3</w:t>
            </w:r>
          </w:p>
        </w:tc>
      </w:tr>
      <w:tr w:rsidR="00712D6F" w14:paraId="1F757E3B" w14:textId="77777777" w:rsidTr="00B24F8F">
        <w:tc>
          <w:tcPr>
            <w:tcW w:w="1843" w:type="dxa"/>
            <w:tcBorders>
              <w:left w:val="single" w:sz="4" w:space="0" w:color="auto"/>
            </w:tcBorders>
          </w:tcPr>
          <w:p w14:paraId="497119E4" w14:textId="77777777" w:rsidR="00712D6F" w:rsidRDefault="00712D6F" w:rsidP="00B24F8F">
            <w:pPr>
              <w:pStyle w:val="CRCoverPage"/>
              <w:spacing w:after="0"/>
              <w:rPr>
                <w:b/>
                <w:i/>
                <w:noProof/>
                <w:sz w:val="8"/>
                <w:szCs w:val="8"/>
              </w:rPr>
            </w:pPr>
          </w:p>
        </w:tc>
        <w:tc>
          <w:tcPr>
            <w:tcW w:w="1986" w:type="dxa"/>
            <w:gridSpan w:val="4"/>
          </w:tcPr>
          <w:p w14:paraId="12FB1DB7" w14:textId="77777777" w:rsidR="00712D6F" w:rsidRDefault="00712D6F" w:rsidP="00B24F8F">
            <w:pPr>
              <w:pStyle w:val="CRCoverPage"/>
              <w:spacing w:after="0"/>
              <w:rPr>
                <w:noProof/>
                <w:sz w:val="8"/>
                <w:szCs w:val="8"/>
              </w:rPr>
            </w:pPr>
          </w:p>
        </w:tc>
        <w:tc>
          <w:tcPr>
            <w:tcW w:w="2267" w:type="dxa"/>
            <w:gridSpan w:val="2"/>
          </w:tcPr>
          <w:p w14:paraId="46AFBFCF" w14:textId="77777777" w:rsidR="00712D6F" w:rsidRDefault="00712D6F" w:rsidP="00B24F8F">
            <w:pPr>
              <w:pStyle w:val="CRCoverPage"/>
              <w:spacing w:after="0"/>
              <w:rPr>
                <w:noProof/>
                <w:sz w:val="8"/>
                <w:szCs w:val="8"/>
              </w:rPr>
            </w:pPr>
          </w:p>
        </w:tc>
        <w:tc>
          <w:tcPr>
            <w:tcW w:w="1417" w:type="dxa"/>
            <w:gridSpan w:val="3"/>
          </w:tcPr>
          <w:p w14:paraId="5F5E493B" w14:textId="77777777" w:rsidR="00712D6F" w:rsidRDefault="00712D6F" w:rsidP="00B24F8F">
            <w:pPr>
              <w:pStyle w:val="CRCoverPage"/>
              <w:spacing w:after="0"/>
              <w:rPr>
                <w:noProof/>
                <w:sz w:val="8"/>
                <w:szCs w:val="8"/>
              </w:rPr>
            </w:pPr>
          </w:p>
        </w:tc>
        <w:tc>
          <w:tcPr>
            <w:tcW w:w="2127" w:type="dxa"/>
            <w:tcBorders>
              <w:right w:val="single" w:sz="4" w:space="0" w:color="auto"/>
            </w:tcBorders>
          </w:tcPr>
          <w:p w14:paraId="3F2C3EE4" w14:textId="77777777" w:rsidR="00712D6F" w:rsidRDefault="00712D6F" w:rsidP="00B24F8F">
            <w:pPr>
              <w:pStyle w:val="CRCoverPage"/>
              <w:spacing w:after="0"/>
              <w:rPr>
                <w:noProof/>
                <w:sz w:val="8"/>
                <w:szCs w:val="8"/>
              </w:rPr>
            </w:pPr>
          </w:p>
        </w:tc>
      </w:tr>
      <w:tr w:rsidR="00712D6F" w14:paraId="41ACF940" w14:textId="77777777" w:rsidTr="00B24F8F">
        <w:trPr>
          <w:cantSplit/>
        </w:trPr>
        <w:tc>
          <w:tcPr>
            <w:tcW w:w="1843" w:type="dxa"/>
            <w:tcBorders>
              <w:left w:val="single" w:sz="4" w:space="0" w:color="auto"/>
            </w:tcBorders>
          </w:tcPr>
          <w:p w14:paraId="79786942" w14:textId="77777777" w:rsidR="00712D6F" w:rsidRDefault="00712D6F" w:rsidP="00B24F8F">
            <w:pPr>
              <w:pStyle w:val="CRCoverPage"/>
              <w:tabs>
                <w:tab w:val="right" w:pos="1759"/>
              </w:tabs>
              <w:spacing w:after="0"/>
              <w:rPr>
                <w:b/>
                <w:i/>
                <w:noProof/>
              </w:rPr>
            </w:pPr>
            <w:r>
              <w:rPr>
                <w:b/>
                <w:i/>
                <w:noProof/>
              </w:rPr>
              <w:t>Category:</w:t>
            </w:r>
          </w:p>
        </w:tc>
        <w:tc>
          <w:tcPr>
            <w:tcW w:w="851" w:type="dxa"/>
            <w:shd w:val="pct30" w:color="FFFF00" w:fill="auto"/>
          </w:tcPr>
          <w:p w14:paraId="1B6B024A" w14:textId="472B9659" w:rsidR="00712D6F" w:rsidRDefault="00DB5C2B" w:rsidP="00B24F8F">
            <w:pPr>
              <w:pStyle w:val="CRCoverPage"/>
              <w:spacing w:after="0"/>
              <w:ind w:right="-609"/>
              <w:rPr>
                <w:b/>
                <w:noProof/>
              </w:rPr>
            </w:pPr>
            <w:r>
              <w:rPr>
                <w:b/>
                <w:noProof/>
              </w:rPr>
              <w:t>C</w:t>
            </w:r>
          </w:p>
        </w:tc>
        <w:tc>
          <w:tcPr>
            <w:tcW w:w="3402" w:type="dxa"/>
            <w:gridSpan w:val="5"/>
            <w:tcBorders>
              <w:left w:val="nil"/>
            </w:tcBorders>
          </w:tcPr>
          <w:p w14:paraId="7343875A" w14:textId="77777777" w:rsidR="00712D6F" w:rsidRDefault="00712D6F" w:rsidP="00B24F8F">
            <w:pPr>
              <w:pStyle w:val="CRCoverPage"/>
              <w:spacing w:after="0"/>
              <w:rPr>
                <w:noProof/>
              </w:rPr>
            </w:pPr>
          </w:p>
        </w:tc>
        <w:tc>
          <w:tcPr>
            <w:tcW w:w="1417" w:type="dxa"/>
            <w:gridSpan w:val="3"/>
            <w:tcBorders>
              <w:left w:val="nil"/>
            </w:tcBorders>
          </w:tcPr>
          <w:p w14:paraId="00AC89ED" w14:textId="77777777" w:rsidR="00712D6F" w:rsidRDefault="00712D6F" w:rsidP="00B2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3F0E2" w14:textId="77777777" w:rsidR="00712D6F" w:rsidRDefault="00712D6F" w:rsidP="00B24F8F">
            <w:pPr>
              <w:pStyle w:val="CRCoverPage"/>
              <w:spacing w:after="0"/>
              <w:ind w:left="100"/>
              <w:rPr>
                <w:noProof/>
              </w:rPr>
            </w:pPr>
            <w:r>
              <w:t>Rel-18</w:t>
            </w:r>
            <w:r>
              <w:rPr>
                <w:noProof/>
              </w:rPr>
              <w:t xml:space="preserve"> </w:t>
            </w:r>
          </w:p>
        </w:tc>
      </w:tr>
      <w:tr w:rsidR="00712D6F" w14:paraId="6FD33432" w14:textId="77777777" w:rsidTr="00B24F8F">
        <w:tc>
          <w:tcPr>
            <w:tcW w:w="1843" w:type="dxa"/>
            <w:tcBorders>
              <w:left w:val="single" w:sz="4" w:space="0" w:color="auto"/>
              <w:bottom w:val="single" w:sz="4" w:space="0" w:color="auto"/>
            </w:tcBorders>
          </w:tcPr>
          <w:p w14:paraId="23E2E7E4" w14:textId="77777777" w:rsidR="00712D6F" w:rsidRDefault="00712D6F" w:rsidP="00B24F8F">
            <w:pPr>
              <w:pStyle w:val="CRCoverPage"/>
              <w:spacing w:after="0"/>
              <w:rPr>
                <w:b/>
                <w:i/>
                <w:noProof/>
              </w:rPr>
            </w:pPr>
          </w:p>
        </w:tc>
        <w:tc>
          <w:tcPr>
            <w:tcW w:w="4677" w:type="dxa"/>
            <w:gridSpan w:val="8"/>
            <w:tcBorders>
              <w:bottom w:val="single" w:sz="4" w:space="0" w:color="auto"/>
            </w:tcBorders>
          </w:tcPr>
          <w:p w14:paraId="52E6CEEC" w14:textId="77777777" w:rsidR="00712D6F" w:rsidRDefault="00712D6F" w:rsidP="00B2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D1D4E" w14:textId="77777777" w:rsidR="00712D6F" w:rsidRDefault="00712D6F" w:rsidP="00B24F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7A36EA" w14:textId="77777777" w:rsidR="00712D6F" w:rsidRDefault="00712D6F" w:rsidP="00B2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C999955" w14:textId="77777777" w:rsidR="00712D6F" w:rsidRDefault="00712D6F" w:rsidP="00B24F8F">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3B9C220E" w14:textId="77777777" w:rsidR="00712D6F" w:rsidRPr="007C2097" w:rsidRDefault="00712D6F" w:rsidP="00B24F8F">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712D6F" w14:paraId="5C5E8151" w14:textId="77777777" w:rsidTr="00B24F8F">
        <w:tc>
          <w:tcPr>
            <w:tcW w:w="1843" w:type="dxa"/>
          </w:tcPr>
          <w:p w14:paraId="14865C73" w14:textId="77777777" w:rsidR="00712D6F" w:rsidRDefault="00712D6F" w:rsidP="00B24F8F">
            <w:pPr>
              <w:pStyle w:val="CRCoverPage"/>
              <w:spacing w:after="0"/>
              <w:rPr>
                <w:b/>
                <w:i/>
                <w:noProof/>
                <w:sz w:val="8"/>
                <w:szCs w:val="8"/>
              </w:rPr>
            </w:pPr>
          </w:p>
        </w:tc>
        <w:tc>
          <w:tcPr>
            <w:tcW w:w="7797" w:type="dxa"/>
            <w:gridSpan w:val="10"/>
          </w:tcPr>
          <w:p w14:paraId="01956C0B" w14:textId="77777777" w:rsidR="00712D6F" w:rsidRDefault="00712D6F" w:rsidP="00B24F8F">
            <w:pPr>
              <w:pStyle w:val="CRCoverPage"/>
              <w:spacing w:after="0"/>
              <w:rPr>
                <w:noProof/>
                <w:sz w:val="8"/>
                <w:szCs w:val="8"/>
              </w:rPr>
            </w:pPr>
          </w:p>
        </w:tc>
      </w:tr>
      <w:tr w:rsidR="00712D6F" w14:paraId="720F34A1" w14:textId="77777777" w:rsidTr="00B24F8F">
        <w:trPr>
          <w:trHeight w:val="840"/>
        </w:trPr>
        <w:tc>
          <w:tcPr>
            <w:tcW w:w="2694" w:type="dxa"/>
            <w:gridSpan w:val="2"/>
            <w:tcBorders>
              <w:top w:val="single" w:sz="4" w:space="0" w:color="auto"/>
              <w:left w:val="single" w:sz="4" w:space="0" w:color="auto"/>
            </w:tcBorders>
          </w:tcPr>
          <w:p w14:paraId="3093D76C" w14:textId="77777777" w:rsidR="00712D6F" w:rsidRDefault="00712D6F" w:rsidP="00B2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C04C1" w14:textId="785B0107" w:rsidR="00712D6F" w:rsidRDefault="00712D6F" w:rsidP="00B24F8F">
            <w:pPr>
              <w:pStyle w:val="CRCoverPage"/>
              <w:spacing w:after="0"/>
              <w:rPr>
                <w:noProof/>
              </w:rPr>
            </w:pPr>
            <w:r>
              <w:rPr>
                <w:noProof/>
              </w:rPr>
              <w:t xml:space="preserve">Adds definition of PDU set, clarifies SDP signalling and adds appropriate notes on the guidelines to be defined for PDU set HE. </w:t>
            </w:r>
          </w:p>
        </w:tc>
      </w:tr>
      <w:tr w:rsidR="00712D6F" w14:paraId="3FB49ED7" w14:textId="77777777" w:rsidTr="00B24F8F">
        <w:tc>
          <w:tcPr>
            <w:tcW w:w="2694" w:type="dxa"/>
            <w:gridSpan w:val="2"/>
            <w:tcBorders>
              <w:left w:val="single" w:sz="4" w:space="0" w:color="auto"/>
            </w:tcBorders>
          </w:tcPr>
          <w:p w14:paraId="4C63007F" w14:textId="77777777" w:rsidR="00712D6F" w:rsidRDefault="00712D6F" w:rsidP="00B24F8F">
            <w:pPr>
              <w:pStyle w:val="CRCoverPage"/>
              <w:spacing w:after="0"/>
              <w:rPr>
                <w:b/>
                <w:i/>
                <w:noProof/>
                <w:sz w:val="8"/>
                <w:szCs w:val="8"/>
              </w:rPr>
            </w:pPr>
          </w:p>
        </w:tc>
        <w:tc>
          <w:tcPr>
            <w:tcW w:w="6946" w:type="dxa"/>
            <w:gridSpan w:val="9"/>
            <w:tcBorders>
              <w:right w:val="single" w:sz="4" w:space="0" w:color="auto"/>
            </w:tcBorders>
          </w:tcPr>
          <w:p w14:paraId="0D16D34B" w14:textId="77777777" w:rsidR="00712D6F" w:rsidRDefault="00712D6F" w:rsidP="00B24F8F">
            <w:pPr>
              <w:pStyle w:val="CRCoverPage"/>
              <w:spacing w:after="0"/>
              <w:rPr>
                <w:noProof/>
                <w:sz w:val="8"/>
                <w:szCs w:val="8"/>
              </w:rPr>
            </w:pPr>
          </w:p>
        </w:tc>
      </w:tr>
      <w:tr w:rsidR="00712D6F" w14:paraId="1E097D7B" w14:textId="77777777" w:rsidTr="00B24F8F">
        <w:tc>
          <w:tcPr>
            <w:tcW w:w="2694" w:type="dxa"/>
            <w:gridSpan w:val="2"/>
            <w:tcBorders>
              <w:left w:val="single" w:sz="4" w:space="0" w:color="auto"/>
            </w:tcBorders>
          </w:tcPr>
          <w:p w14:paraId="0F3E7999" w14:textId="77777777" w:rsidR="00712D6F" w:rsidRDefault="00712D6F" w:rsidP="00B2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B8DBD" w14:textId="77777777" w:rsidR="00712D6F" w:rsidRDefault="00712D6F" w:rsidP="00B24F8F">
            <w:pPr>
              <w:pStyle w:val="CRCoverPage"/>
              <w:spacing w:after="0"/>
              <w:ind w:left="100"/>
            </w:pPr>
          </w:p>
        </w:tc>
      </w:tr>
      <w:tr w:rsidR="00712D6F" w14:paraId="79D2E206" w14:textId="77777777" w:rsidTr="00B24F8F">
        <w:tc>
          <w:tcPr>
            <w:tcW w:w="2694" w:type="dxa"/>
            <w:gridSpan w:val="2"/>
            <w:tcBorders>
              <w:left w:val="single" w:sz="4" w:space="0" w:color="auto"/>
            </w:tcBorders>
          </w:tcPr>
          <w:p w14:paraId="6D1F87DC" w14:textId="77777777" w:rsidR="00712D6F" w:rsidRDefault="00712D6F" w:rsidP="00B24F8F">
            <w:pPr>
              <w:pStyle w:val="CRCoverPage"/>
              <w:spacing w:after="0"/>
              <w:rPr>
                <w:b/>
                <w:i/>
                <w:noProof/>
                <w:sz w:val="8"/>
                <w:szCs w:val="8"/>
              </w:rPr>
            </w:pPr>
          </w:p>
        </w:tc>
        <w:tc>
          <w:tcPr>
            <w:tcW w:w="6946" w:type="dxa"/>
            <w:gridSpan w:val="9"/>
            <w:tcBorders>
              <w:right w:val="single" w:sz="4" w:space="0" w:color="auto"/>
            </w:tcBorders>
          </w:tcPr>
          <w:p w14:paraId="6DABFB41" w14:textId="77777777" w:rsidR="00712D6F" w:rsidRDefault="00712D6F" w:rsidP="00B24F8F">
            <w:pPr>
              <w:pStyle w:val="CRCoverPage"/>
              <w:spacing w:after="0"/>
              <w:rPr>
                <w:noProof/>
                <w:sz w:val="8"/>
                <w:szCs w:val="8"/>
              </w:rPr>
            </w:pPr>
          </w:p>
        </w:tc>
      </w:tr>
      <w:tr w:rsidR="00712D6F" w14:paraId="0FEE5040" w14:textId="77777777" w:rsidTr="00B24F8F">
        <w:tc>
          <w:tcPr>
            <w:tcW w:w="2694" w:type="dxa"/>
            <w:gridSpan w:val="2"/>
            <w:tcBorders>
              <w:left w:val="single" w:sz="4" w:space="0" w:color="auto"/>
              <w:bottom w:val="single" w:sz="4" w:space="0" w:color="auto"/>
            </w:tcBorders>
          </w:tcPr>
          <w:p w14:paraId="2A35F24C" w14:textId="77777777" w:rsidR="00712D6F" w:rsidRDefault="00712D6F" w:rsidP="00B2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D19A9" w14:textId="77777777" w:rsidR="00712D6F" w:rsidRDefault="00712D6F" w:rsidP="00B24F8F">
            <w:pPr>
              <w:pStyle w:val="CRCoverPage"/>
              <w:spacing w:after="0"/>
              <w:ind w:left="100"/>
              <w:rPr>
                <w:noProof/>
              </w:rPr>
            </w:pPr>
          </w:p>
        </w:tc>
      </w:tr>
      <w:tr w:rsidR="00712D6F" w14:paraId="7652D078" w14:textId="77777777" w:rsidTr="00B24F8F">
        <w:tc>
          <w:tcPr>
            <w:tcW w:w="2694" w:type="dxa"/>
            <w:gridSpan w:val="2"/>
          </w:tcPr>
          <w:p w14:paraId="4489516F" w14:textId="77777777" w:rsidR="00712D6F" w:rsidRDefault="00712D6F" w:rsidP="00B24F8F">
            <w:pPr>
              <w:pStyle w:val="CRCoverPage"/>
              <w:spacing w:after="0"/>
              <w:rPr>
                <w:b/>
                <w:i/>
                <w:noProof/>
                <w:sz w:val="8"/>
                <w:szCs w:val="8"/>
              </w:rPr>
            </w:pPr>
          </w:p>
        </w:tc>
        <w:tc>
          <w:tcPr>
            <w:tcW w:w="6946" w:type="dxa"/>
            <w:gridSpan w:val="9"/>
          </w:tcPr>
          <w:p w14:paraId="6305F347" w14:textId="77777777" w:rsidR="00712D6F" w:rsidRDefault="00712D6F" w:rsidP="00B24F8F">
            <w:pPr>
              <w:pStyle w:val="CRCoverPage"/>
              <w:spacing w:after="0"/>
              <w:rPr>
                <w:noProof/>
                <w:sz w:val="8"/>
                <w:szCs w:val="8"/>
              </w:rPr>
            </w:pPr>
          </w:p>
        </w:tc>
      </w:tr>
      <w:tr w:rsidR="00712D6F" w14:paraId="020922CE" w14:textId="77777777" w:rsidTr="00B24F8F">
        <w:tc>
          <w:tcPr>
            <w:tcW w:w="2694" w:type="dxa"/>
            <w:gridSpan w:val="2"/>
            <w:tcBorders>
              <w:top w:val="single" w:sz="4" w:space="0" w:color="auto"/>
              <w:left w:val="single" w:sz="4" w:space="0" w:color="auto"/>
            </w:tcBorders>
          </w:tcPr>
          <w:p w14:paraId="62147817" w14:textId="77777777" w:rsidR="00712D6F" w:rsidRDefault="00712D6F" w:rsidP="00B2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FE4CB" w14:textId="7BA67EBA" w:rsidR="00712D6F" w:rsidRDefault="009247DB" w:rsidP="00B24F8F">
            <w:pPr>
              <w:pStyle w:val="CRCoverPage"/>
              <w:spacing w:after="0"/>
              <w:ind w:left="100"/>
              <w:rPr>
                <w:noProof/>
              </w:rPr>
            </w:pPr>
            <w:r>
              <w:rPr>
                <w:noProof/>
              </w:rPr>
              <w:t>3.1, 4.4.2</w:t>
            </w:r>
          </w:p>
        </w:tc>
      </w:tr>
      <w:tr w:rsidR="00712D6F" w14:paraId="30A48B79" w14:textId="77777777" w:rsidTr="00B24F8F">
        <w:tc>
          <w:tcPr>
            <w:tcW w:w="2694" w:type="dxa"/>
            <w:gridSpan w:val="2"/>
            <w:tcBorders>
              <w:left w:val="single" w:sz="4" w:space="0" w:color="auto"/>
            </w:tcBorders>
          </w:tcPr>
          <w:p w14:paraId="3388F142" w14:textId="77777777" w:rsidR="00712D6F" w:rsidRDefault="00712D6F" w:rsidP="00B24F8F">
            <w:pPr>
              <w:pStyle w:val="CRCoverPage"/>
              <w:spacing w:after="0"/>
              <w:rPr>
                <w:b/>
                <w:i/>
                <w:noProof/>
                <w:sz w:val="8"/>
                <w:szCs w:val="8"/>
              </w:rPr>
            </w:pPr>
          </w:p>
        </w:tc>
        <w:tc>
          <w:tcPr>
            <w:tcW w:w="6946" w:type="dxa"/>
            <w:gridSpan w:val="9"/>
            <w:tcBorders>
              <w:right w:val="single" w:sz="4" w:space="0" w:color="auto"/>
            </w:tcBorders>
          </w:tcPr>
          <w:p w14:paraId="279C4234" w14:textId="77777777" w:rsidR="00712D6F" w:rsidRDefault="00712D6F" w:rsidP="00B24F8F">
            <w:pPr>
              <w:pStyle w:val="CRCoverPage"/>
              <w:spacing w:after="0"/>
              <w:rPr>
                <w:noProof/>
                <w:sz w:val="8"/>
                <w:szCs w:val="8"/>
              </w:rPr>
            </w:pPr>
          </w:p>
        </w:tc>
      </w:tr>
      <w:tr w:rsidR="00712D6F" w14:paraId="0676FAB5" w14:textId="77777777" w:rsidTr="00B24F8F">
        <w:tc>
          <w:tcPr>
            <w:tcW w:w="2694" w:type="dxa"/>
            <w:gridSpan w:val="2"/>
            <w:tcBorders>
              <w:left w:val="single" w:sz="4" w:space="0" w:color="auto"/>
            </w:tcBorders>
          </w:tcPr>
          <w:p w14:paraId="33877ED8" w14:textId="77777777" w:rsidR="00712D6F" w:rsidRDefault="00712D6F" w:rsidP="00B2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EECC" w14:textId="77777777" w:rsidR="00712D6F" w:rsidRDefault="00712D6F" w:rsidP="00B2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AE925" w14:textId="77777777" w:rsidR="00712D6F" w:rsidRDefault="00712D6F" w:rsidP="00B24F8F">
            <w:pPr>
              <w:pStyle w:val="CRCoverPage"/>
              <w:spacing w:after="0"/>
              <w:jc w:val="center"/>
              <w:rPr>
                <w:b/>
                <w:caps/>
                <w:noProof/>
              </w:rPr>
            </w:pPr>
            <w:r>
              <w:rPr>
                <w:b/>
                <w:caps/>
                <w:noProof/>
              </w:rPr>
              <w:t>N</w:t>
            </w:r>
          </w:p>
        </w:tc>
        <w:tc>
          <w:tcPr>
            <w:tcW w:w="2977" w:type="dxa"/>
            <w:gridSpan w:val="4"/>
          </w:tcPr>
          <w:p w14:paraId="27FEEC9C" w14:textId="77777777" w:rsidR="00712D6F" w:rsidRDefault="00712D6F" w:rsidP="00B2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C7F10A" w14:textId="77777777" w:rsidR="00712D6F" w:rsidRDefault="00712D6F" w:rsidP="00B24F8F">
            <w:pPr>
              <w:pStyle w:val="CRCoverPage"/>
              <w:spacing w:after="0"/>
              <w:ind w:left="99"/>
              <w:rPr>
                <w:noProof/>
              </w:rPr>
            </w:pPr>
          </w:p>
        </w:tc>
      </w:tr>
      <w:tr w:rsidR="00712D6F" w14:paraId="29D7C6AC" w14:textId="77777777" w:rsidTr="00B24F8F">
        <w:tc>
          <w:tcPr>
            <w:tcW w:w="2694" w:type="dxa"/>
            <w:gridSpan w:val="2"/>
            <w:tcBorders>
              <w:left w:val="single" w:sz="4" w:space="0" w:color="auto"/>
            </w:tcBorders>
          </w:tcPr>
          <w:p w14:paraId="1D7C9ECA" w14:textId="77777777" w:rsidR="00712D6F" w:rsidRDefault="00712D6F" w:rsidP="00B2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E4653A" w14:textId="77777777" w:rsidR="00712D6F" w:rsidRDefault="00712D6F" w:rsidP="00B2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C4499" w14:textId="77777777" w:rsidR="00712D6F" w:rsidRDefault="00712D6F" w:rsidP="00B24F8F">
            <w:pPr>
              <w:pStyle w:val="CRCoverPage"/>
              <w:spacing w:after="0"/>
              <w:jc w:val="center"/>
              <w:rPr>
                <w:b/>
                <w:caps/>
                <w:noProof/>
              </w:rPr>
            </w:pPr>
          </w:p>
        </w:tc>
        <w:tc>
          <w:tcPr>
            <w:tcW w:w="2977" w:type="dxa"/>
            <w:gridSpan w:val="4"/>
          </w:tcPr>
          <w:p w14:paraId="22B09C51" w14:textId="77777777" w:rsidR="00712D6F" w:rsidRDefault="00712D6F" w:rsidP="00B2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699721" w14:textId="77777777" w:rsidR="00712D6F" w:rsidRDefault="00712D6F" w:rsidP="00B24F8F">
            <w:pPr>
              <w:pStyle w:val="CRCoverPage"/>
              <w:spacing w:after="0"/>
              <w:ind w:left="99"/>
              <w:rPr>
                <w:noProof/>
              </w:rPr>
            </w:pPr>
            <w:r>
              <w:rPr>
                <w:noProof/>
              </w:rPr>
              <w:t xml:space="preserve">TS/TR ... CR ... </w:t>
            </w:r>
          </w:p>
        </w:tc>
      </w:tr>
      <w:tr w:rsidR="00712D6F" w14:paraId="6B059497" w14:textId="77777777" w:rsidTr="00B24F8F">
        <w:tc>
          <w:tcPr>
            <w:tcW w:w="2694" w:type="dxa"/>
            <w:gridSpan w:val="2"/>
            <w:tcBorders>
              <w:left w:val="single" w:sz="4" w:space="0" w:color="auto"/>
            </w:tcBorders>
          </w:tcPr>
          <w:p w14:paraId="55ED8DB9" w14:textId="77777777" w:rsidR="00712D6F" w:rsidRDefault="00712D6F" w:rsidP="00B2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62D8DD" w14:textId="77777777" w:rsidR="00712D6F" w:rsidRDefault="00712D6F" w:rsidP="00B2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643EC" w14:textId="77777777" w:rsidR="00712D6F" w:rsidRDefault="00712D6F" w:rsidP="00B24F8F">
            <w:pPr>
              <w:pStyle w:val="CRCoverPage"/>
              <w:spacing w:after="0"/>
              <w:jc w:val="center"/>
              <w:rPr>
                <w:b/>
                <w:caps/>
                <w:noProof/>
              </w:rPr>
            </w:pPr>
          </w:p>
        </w:tc>
        <w:tc>
          <w:tcPr>
            <w:tcW w:w="2977" w:type="dxa"/>
            <w:gridSpan w:val="4"/>
          </w:tcPr>
          <w:p w14:paraId="3308599A" w14:textId="77777777" w:rsidR="00712D6F" w:rsidRDefault="00712D6F" w:rsidP="00B2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22A81" w14:textId="77777777" w:rsidR="00712D6F" w:rsidRDefault="00712D6F" w:rsidP="00B24F8F">
            <w:pPr>
              <w:pStyle w:val="CRCoverPage"/>
              <w:spacing w:after="0"/>
              <w:ind w:left="99"/>
              <w:rPr>
                <w:noProof/>
              </w:rPr>
            </w:pPr>
            <w:r>
              <w:rPr>
                <w:noProof/>
              </w:rPr>
              <w:t xml:space="preserve">TS/TR ... CR ... </w:t>
            </w:r>
          </w:p>
        </w:tc>
      </w:tr>
      <w:tr w:rsidR="00712D6F" w14:paraId="5AE5AB2D" w14:textId="77777777" w:rsidTr="00B24F8F">
        <w:tc>
          <w:tcPr>
            <w:tcW w:w="2694" w:type="dxa"/>
            <w:gridSpan w:val="2"/>
            <w:tcBorders>
              <w:left w:val="single" w:sz="4" w:space="0" w:color="auto"/>
            </w:tcBorders>
          </w:tcPr>
          <w:p w14:paraId="50225D1D" w14:textId="77777777" w:rsidR="00712D6F" w:rsidRDefault="00712D6F" w:rsidP="00B2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5B0FE7" w14:textId="77777777" w:rsidR="00712D6F" w:rsidRDefault="00712D6F" w:rsidP="00B2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E001D" w14:textId="77777777" w:rsidR="00712D6F" w:rsidRDefault="00712D6F" w:rsidP="00B24F8F">
            <w:pPr>
              <w:pStyle w:val="CRCoverPage"/>
              <w:spacing w:after="0"/>
              <w:jc w:val="center"/>
              <w:rPr>
                <w:b/>
                <w:caps/>
                <w:noProof/>
              </w:rPr>
            </w:pPr>
          </w:p>
        </w:tc>
        <w:tc>
          <w:tcPr>
            <w:tcW w:w="2977" w:type="dxa"/>
            <w:gridSpan w:val="4"/>
          </w:tcPr>
          <w:p w14:paraId="55D7214A" w14:textId="77777777" w:rsidR="00712D6F" w:rsidRDefault="00712D6F" w:rsidP="00B2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24FC09" w14:textId="77777777" w:rsidR="00712D6F" w:rsidRDefault="00712D6F" w:rsidP="00B24F8F">
            <w:pPr>
              <w:pStyle w:val="CRCoverPage"/>
              <w:spacing w:after="0"/>
              <w:ind w:left="99"/>
              <w:rPr>
                <w:noProof/>
              </w:rPr>
            </w:pPr>
            <w:r>
              <w:rPr>
                <w:noProof/>
              </w:rPr>
              <w:t xml:space="preserve">TS/TR ... CR ... </w:t>
            </w:r>
          </w:p>
        </w:tc>
      </w:tr>
      <w:tr w:rsidR="00712D6F" w14:paraId="00C08137" w14:textId="77777777" w:rsidTr="00B24F8F">
        <w:tc>
          <w:tcPr>
            <w:tcW w:w="2694" w:type="dxa"/>
            <w:gridSpan w:val="2"/>
            <w:tcBorders>
              <w:left w:val="single" w:sz="4" w:space="0" w:color="auto"/>
            </w:tcBorders>
          </w:tcPr>
          <w:p w14:paraId="37E4C93F" w14:textId="77777777" w:rsidR="00712D6F" w:rsidRDefault="00712D6F" w:rsidP="00B24F8F">
            <w:pPr>
              <w:pStyle w:val="CRCoverPage"/>
              <w:spacing w:after="0"/>
              <w:rPr>
                <w:b/>
                <w:i/>
                <w:noProof/>
              </w:rPr>
            </w:pPr>
          </w:p>
        </w:tc>
        <w:tc>
          <w:tcPr>
            <w:tcW w:w="6946" w:type="dxa"/>
            <w:gridSpan w:val="9"/>
            <w:tcBorders>
              <w:right w:val="single" w:sz="4" w:space="0" w:color="auto"/>
            </w:tcBorders>
          </w:tcPr>
          <w:p w14:paraId="5F093EF1" w14:textId="77777777" w:rsidR="00712D6F" w:rsidRDefault="00712D6F" w:rsidP="00B24F8F">
            <w:pPr>
              <w:pStyle w:val="CRCoverPage"/>
              <w:spacing w:after="0"/>
              <w:rPr>
                <w:noProof/>
              </w:rPr>
            </w:pPr>
          </w:p>
        </w:tc>
      </w:tr>
      <w:tr w:rsidR="00712D6F" w14:paraId="6D85D46E" w14:textId="77777777" w:rsidTr="00B24F8F">
        <w:tc>
          <w:tcPr>
            <w:tcW w:w="2694" w:type="dxa"/>
            <w:gridSpan w:val="2"/>
            <w:tcBorders>
              <w:left w:val="single" w:sz="4" w:space="0" w:color="auto"/>
              <w:bottom w:val="single" w:sz="4" w:space="0" w:color="auto"/>
            </w:tcBorders>
          </w:tcPr>
          <w:p w14:paraId="7429D067" w14:textId="77777777" w:rsidR="00712D6F" w:rsidRDefault="00712D6F" w:rsidP="00B2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CECD2" w14:textId="77777777" w:rsidR="00712D6F" w:rsidRPr="00B44FAD" w:rsidRDefault="00712D6F" w:rsidP="00B24F8F">
            <w:pPr>
              <w:pStyle w:val="ListParagraph"/>
              <w:ind w:left="0"/>
              <w:contextualSpacing w:val="0"/>
            </w:pPr>
          </w:p>
        </w:tc>
      </w:tr>
      <w:tr w:rsidR="00712D6F" w:rsidRPr="008863B9" w14:paraId="7DF46647" w14:textId="77777777" w:rsidTr="00B24F8F">
        <w:tc>
          <w:tcPr>
            <w:tcW w:w="2694" w:type="dxa"/>
            <w:gridSpan w:val="2"/>
            <w:tcBorders>
              <w:top w:val="single" w:sz="4" w:space="0" w:color="auto"/>
              <w:bottom w:val="single" w:sz="4" w:space="0" w:color="auto"/>
            </w:tcBorders>
          </w:tcPr>
          <w:p w14:paraId="42337D3E" w14:textId="77777777" w:rsidR="00712D6F" w:rsidRPr="008863B9" w:rsidRDefault="00712D6F" w:rsidP="00B2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58990D" w14:textId="77777777" w:rsidR="00712D6F" w:rsidRPr="008863B9" w:rsidRDefault="00712D6F" w:rsidP="00B24F8F">
            <w:pPr>
              <w:pStyle w:val="CRCoverPage"/>
              <w:spacing w:after="0"/>
              <w:ind w:left="100"/>
              <w:rPr>
                <w:noProof/>
                <w:sz w:val="8"/>
                <w:szCs w:val="8"/>
              </w:rPr>
            </w:pPr>
          </w:p>
        </w:tc>
      </w:tr>
      <w:tr w:rsidR="00712D6F" w14:paraId="31A6400F" w14:textId="77777777" w:rsidTr="00B24F8F">
        <w:tc>
          <w:tcPr>
            <w:tcW w:w="2694" w:type="dxa"/>
            <w:gridSpan w:val="2"/>
            <w:tcBorders>
              <w:top w:val="single" w:sz="4" w:space="0" w:color="auto"/>
              <w:left w:val="single" w:sz="4" w:space="0" w:color="auto"/>
              <w:bottom w:val="single" w:sz="4" w:space="0" w:color="auto"/>
            </w:tcBorders>
          </w:tcPr>
          <w:p w14:paraId="2404BAD7" w14:textId="77777777" w:rsidR="00712D6F" w:rsidRDefault="00712D6F" w:rsidP="00B2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0861F" w14:textId="77777777" w:rsidR="00712D6F" w:rsidRPr="0037272A" w:rsidRDefault="00712D6F" w:rsidP="00B24F8F">
            <w:pPr>
              <w:pStyle w:val="NormalWeb"/>
              <w:spacing w:after="0"/>
              <w:rPr>
                <w:b/>
                <w:noProof/>
              </w:rPr>
            </w:pPr>
          </w:p>
        </w:tc>
      </w:tr>
    </w:tbl>
    <w:p w14:paraId="51F44F66" w14:textId="77777777" w:rsidR="00712D6F" w:rsidRDefault="00712D6F" w:rsidP="00712D6F">
      <w:pPr>
        <w:rPr>
          <w:ins w:id="5" w:author="Ahsan, Saba " w:date="2023-05-16T22:13:00Z"/>
          <w:noProof/>
        </w:rPr>
        <w:sectPr w:rsidR="00712D6F">
          <w:headerReference w:type="even" r:id="rId12"/>
          <w:footnotePr>
            <w:numRestart w:val="eachSect"/>
          </w:footnotePr>
          <w:pgSz w:w="11907" w:h="16840" w:code="9"/>
          <w:pgMar w:top="1418" w:right="1134" w:bottom="1134" w:left="1134" w:header="680" w:footer="567" w:gutter="0"/>
          <w:cols w:space="720"/>
        </w:sectPr>
      </w:pPr>
    </w:p>
    <w:p w14:paraId="7D63D6F5" w14:textId="77777777" w:rsidR="003D77F7" w:rsidRDefault="003D77F7">
      <w:pPr>
        <w:pStyle w:val="Heading2"/>
      </w:pPr>
    </w:p>
    <w:p w14:paraId="3290E9CD" w14:textId="7A83B668" w:rsidR="003D77F7" w:rsidRDefault="003D77F7">
      <w:pPr>
        <w:pStyle w:val="Heading2"/>
      </w:pPr>
      <w:r w:rsidRPr="003D77F7">
        <w:rPr>
          <w:highlight w:val="yellow"/>
        </w:rPr>
        <w:t>Change#1</w:t>
      </w:r>
    </w:p>
    <w:p w14:paraId="6CBABCF9" w14:textId="19AA3A72" w:rsidR="00080512" w:rsidRPr="004D3578" w:rsidRDefault="00080512">
      <w:pPr>
        <w:pStyle w:val="Heading2"/>
      </w:pPr>
      <w:r w:rsidRPr="004D3578">
        <w:t>3.1</w:t>
      </w:r>
      <w:r w:rsidRPr="004D3578">
        <w:tab/>
      </w:r>
      <w:r w:rsidR="002B6339">
        <w:t>Terms</w:t>
      </w:r>
      <w:bookmarkEnd w:id="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D818F3F" w:rsidR="00080512" w:rsidRDefault="00101FD3">
      <w:pPr>
        <w:rPr>
          <w:ins w:id="6" w:author="Ahsan, Saba" w:date="2023-05-10T19:50:00Z"/>
        </w:rPr>
      </w:pPr>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7E61431E" w14:textId="420FB7C6" w:rsidR="00E02C3B" w:rsidRPr="004D3578" w:rsidRDefault="00E02C3B">
      <w:commentRangeStart w:id="7"/>
      <w:ins w:id="8" w:author="Ahsan, Saba" w:date="2023-05-10T19:50:00Z">
        <w:r w:rsidRPr="00972E70">
          <w:rPr>
            <w:b/>
            <w:bCs/>
          </w:rPr>
          <w:t>PDU Set:</w:t>
        </w:r>
        <w:r>
          <w:t xml:space="preserve"> One or more PDUs carrying the payload of one unit of information generated at the application level (e.g. frame(s) or video slice(s) etc.).</w:t>
        </w:r>
        <w:commentRangeEnd w:id="7"/>
        <w:r>
          <w:rPr>
            <w:rStyle w:val="CommentReference"/>
          </w:rPr>
          <w:commentReference w:id="7"/>
        </w:r>
      </w:ins>
    </w:p>
    <w:p w14:paraId="04F6661F" w14:textId="59ACB602" w:rsidR="003D77F7" w:rsidRDefault="003D77F7" w:rsidP="003D77F7">
      <w:pPr>
        <w:pStyle w:val="Heading2"/>
      </w:pPr>
      <w:bookmarkStart w:id="9" w:name="_Toc129708874"/>
      <w:r w:rsidRPr="003D77F7">
        <w:rPr>
          <w:highlight w:val="yellow"/>
        </w:rPr>
        <w:t>Change</w:t>
      </w:r>
      <w:r>
        <w:rPr>
          <w:highlight w:val="yellow"/>
        </w:rPr>
        <w:t>#2</w:t>
      </w:r>
    </w:p>
    <w:p w14:paraId="6108A87D" w14:textId="77777777" w:rsidR="003D77F7" w:rsidRDefault="003D77F7" w:rsidP="003D77F7">
      <w:pPr>
        <w:pStyle w:val="Heading3"/>
        <w:ind w:left="0" w:firstLine="0"/>
      </w:pPr>
    </w:p>
    <w:p w14:paraId="0B06C628" w14:textId="7310A7F7" w:rsidR="00DF76F6" w:rsidRDefault="00DF76F6" w:rsidP="004240F7">
      <w:pPr>
        <w:pStyle w:val="Heading3"/>
      </w:pPr>
      <w:r>
        <w:t>4.4.2</w:t>
      </w:r>
      <w:r>
        <w:tab/>
      </w:r>
      <w:r w:rsidR="004240F7">
        <w:t>RTP Header Extension for PDU Set Marking</w:t>
      </w:r>
    </w:p>
    <w:p w14:paraId="63F50A1A" w14:textId="4629902F" w:rsidR="00AE4CAF" w:rsidRDefault="00AE4CAF" w:rsidP="009C66DF">
      <w:pPr>
        <w:pStyle w:val="Heading4"/>
      </w:pPr>
      <w:r>
        <w:t>4.4.2.1</w:t>
      </w:r>
      <w:r>
        <w:tab/>
        <w:t>General</w:t>
      </w:r>
    </w:p>
    <w:p w14:paraId="473DB6C8" w14:textId="0A8F23CE" w:rsidR="00E02C3B" w:rsidDel="00E02C3B" w:rsidRDefault="00E02C3B" w:rsidP="0073544B">
      <w:pPr>
        <w:rPr>
          <w:ins w:id="10" w:author="Ahsan, Saba" w:date="2023-05-10T19:45:00Z"/>
          <w:del w:id="11" w:author="Ahsan, Saba" w:date="2023-05-10T19:53:00Z"/>
        </w:rPr>
      </w:pPr>
      <w:ins w:id="12" w:author="Ahsan, Saba" w:date="2023-05-10T19:45:00Z">
        <w:r>
          <w:t xml:space="preserve">The RTP Header Extension for PDU Set marking can be used </w:t>
        </w:r>
      </w:ins>
      <w:ins w:id="13" w:author="Ahsan, Saba" w:date="2023-05-10T19:52:00Z">
        <w:r>
          <w:t>by an AS</w:t>
        </w:r>
      </w:ins>
      <w:ins w:id="14" w:author="Ahsan, Saba" w:date="2023-05-10T20:06:00Z">
        <w:r w:rsidR="00D137F8">
          <w:t xml:space="preserve"> (e.g., MRF)</w:t>
        </w:r>
      </w:ins>
      <w:ins w:id="15" w:author="Ahsan, Saba" w:date="2023-05-10T19:53:00Z">
        <w:r>
          <w:t xml:space="preserve"> or a sender UE that sends media to a receiver UE over RTP. </w:t>
        </w:r>
      </w:ins>
    </w:p>
    <w:p w14:paraId="7F8F9E84" w14:textId="5B96E78B" w:rsidR="0073544B" w:rsidRDefault="0073544B" w:rsidP="00E02C3B">
      <w:r>
        <w:t>The RTP Header Extension for PDU Set marking shall support both RTP Header Extension formats (i.e., the one-byte and the two-byte formats) according to RFC 8285.</w:t>
      </w:r>
    </w:p>
    <w:p w14:paraId="3C98666B" w14:textId="01AC3328" w:rsidR="00E02C3B" w:rsidRDefault="0073544B" w:rsidP="00E02C3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r>
        <w:t>4.4.2.2</w:t>
      </w:r>
      <w:r>
        <w:tab/>
      </w:r>
      <w:r w:rsidR="0019032D" w:rsidRPr="0019032D">
        <w:t>One-byte RTP Header Extension Format</w:t>
      </w:r>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r>
        <w:t>4.4.2.3</w:t>
      </w:r>
      <w:r>
        <w:tab/>
        <w:t>Two</w:t>
      </w:r>
      <w:r w:rsidRPr="0019032D">
        <w:t>-byte RTP Header Extension Format</w:t>
      </w:r>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lastRenderedPageBreak/>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r>
        <w:t>4.4.2.</w:t>
      </w:r>
      <w:r w:rsidR="00E01728">
        <w:t>4</w:t>
      </w:r>
      <w:r>
        <w:tab/>
      </w:r>
      <w:r w:rsidR="00E01728">
        <w:t>Semantics</w:t>
      </w:r>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73EC4CEC" w:rsidR="00DD2D1C" w:rsidRPr="00DD2D1C" w:rsidRDefault="00F42DC4" w:rsidP="007D30CC">
      <w:pPr>
        <w:pStyle w:val="B1"/>
      </w:pPr>
      <w:r>
        <w:t>-</w:t>
      </w:r>
      <w:r>
        <w:tab/>
      </w:r>
      <w:r w:rsidR="00DD2D1C" w:rsidRPr="516DEF52">
        <w:rPr>
          <w:b/>
          <w:bCs/>
        </w:rPr>
        <w:t>PDU Set Importance [PSI] (4 bits):</w:t>
      </w:r>
      <w:r w:rsidR="00DD2D1C">
        <w:t xml:space="preserve"> The PDU Set Importance field indicates the importance of this PDU Set compared to other PDU Sets within the same </w:t>
      </w:r>
      <w:ins w:id="16" w:author="Serhan Guel (Nokia)" w:date="2023-05-15T16:31:00Z">
        <w:r w:rsidR="1D538837">
          <w:t>QoS flow</w:t>
        </w:r>
      </w:ins>
      <w:del w:id="17" w:author="Serhan Guel (Nokia)" w:date="2023-05-15T16:31:00Z">
        <w:r w:rsidDel="00DD2D1C">
          <w:delText>RTP stream</w:delText>
        </w:r>
      </w:del>
      <w:r w:rsidR="00DD2D1C">
        <w:t>. Lower values shall indicate a higher importance PDU Set with the highest importance PDU Set indicated by 0 and the lowest importance PDU Set indicated by 15.</w:t>
      </w:r>
    </w:p>
    <w:p w14:paraId="2FF30679" w14:textId="7851CE88" w:rsidR="00DD2D1C" w:rsidRPr="00557384" w:rsidRDefault="00DD2D1C" w:rsidP="00557384">
      <w:pPr>
        <w:ind w:left="1134" w:hanging="850"/>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3C26770B"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 [sum of RTP payload sizes of all PDUs present in a PDU Set]. The PSSize is expressed in bytes. </w:t>
      </w:r>
    </w:p>
    <w:p w14:paraId="7C31F78A" w14:textId="0E5B5760" w:rsidR="00DD2D1C" w:rsidRPr="000C7DF3" w:rsidRDefault="00DD2D1C" w:rsidP="000C7DF3">
      <w:pPr>
        <w:ind w:left="1134" w:hanging="850"/>
      </w:pPr>
      <w:r w:rsidRPr="000C7DF3">
        <w:t>NOTE</w:t>
      </w:r>
      <w:r w:rsidR="006F046E" w:rsidRPr="000C7DF3">
        <w:t xml:space="preserve"> 4</w:t>
      </w:r>
      <w:r w:rsidRPr="000C7DF3">
        <w:t>:</w:t>
      </w:r>
      <w:r w:rsidR="00B10970">
        <w:tab/>
      </w:r>
      <w:r w:rsidRPr="000C7DF3">
        <w:t>This field may be optionally present given the signaling of the “pdu-set-size” extension attribute in the SDP offer/answer negotiation as per Clause 3.4.</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r>
        <w:t>4.4.2.5</w:t>
      </w:r>
      <w:r>
        <w:tab/>
        <w:t>SDP Signaling</w:t>
      </w:r>
    </w:p>
    <w:p w14:paraId="17232AF1" w14:textId="195693EC" w:rsidR="001B3B18" w:rsidRDefault="001B3B18" w:rsidP="0077013A">
      <w:pPr>
        <w:rPr>
          <w:ins w:id="18" w:author="Ahsan, Saba" w:date="2023-05-10T19:56:00Z"/>
          <w:lang w:val="en-US"/>
        </w:rPr>
      </w:pPr>
      <w:ins w:id="19" w:author="Ahsan, Saba" w:date="2023-05-10T19:56:00Z">
        <w:r>
          <w:rPr>
            <w:lang w:val="en-US"/>
          </w:rPr>
          <w:t>A</w:t>
        </w:r>
      </w:ins>
      <w:ins w:id="20" w:author="Ahsan, Saba" w:date="2023-05-10T20:01:00Z">
        <w:r>
          <w:rPr>
            <w:lang w:val="en-US"/>
          </w:rPr>
          <w:t xml:space="preserve">n AS or sender UE </w:t>
        </w:r>
      </w:ins>
      <w:ins w:id="21" w:author="Ahsan, Saba" w:date="2023-05-10T20:02:00Z">
        <w:r>
          <w:rPr>
            <w:lang w:val="en-US"/>
          </w:rPr>
          <w:t xml:space="preserve">capable of sending PDU </w:t>
        </w:r>
      </w:ins>
      <w:ins w:id="22" w:author="Ahsan, Saba" w:date="2023-05-10T19:56:00Z">
        <w:r>
          <w:rPr>
            <w:lang w:val="en-US"/>
          </w:rPr>
          <w:t xml:space="preserve">set marking </w:t>
        </w:r>
      </w:ins>
      <w:ins w:id="23" w:author="Ahsan, Saba" w:date="2023-05-10T20:02:00Z">
        <w:r>
          <w:rPr>
            <w:lang w:val="en-US"/>
          </w:rPr>
          <w:t xml:space="preserve">HE shall include the extmap attribute for PDU set marking HE in the SDP message. </w:t>
        </w:r>
      </w:ins>
      <w:ins w:id="24" w:author="Ahsan, Saba" w:date="2023-05-10T20:03:00Z">
        <w:r>
          <w:rPr>
            <w:lang w:val="en-US"/>
          </w:rPr>
          <w:t xml:space="preserve">A receiver that does not support PDU set marking HE can ignore the RTP </w:t>
        </w:r>
      </w:ins>
      <w:ins w:id="25" w:author="Ahsan, Saba" w:date="2023-05-10T20:04:00Z">
        <w:r>
          <w:rPr>
            <w:lang w:val="en-US"/>
          </w:rPr>
          <w:t xml:space="preserve">header when included. General rules of usage of one-byte and two-byte header apply as defined in RFC </w:t>
        </w:r>
      </w:ins>
      <w:ins w:id="26" w:author="Ahsan, Saba" w:date="2023-05-10T20:05:00Z">
        <w:r>
          <w:rPr>
            <w:lang w:val="en-US"/>
          </w:rPr>
          <w:t xml:space="preserve">8285. </w:t>
        </w:r>
      </w:ins>
    </w:p>
    <w:p w14:paraId="4A065F8F" w14:textId="1DC12E8A" w:rsidR="0077013A" w:rsidRDefault="0077013A" w:rsidP="0077013A">
      <w:pPr>
        <w:rPr>
          <w:lang w:val="en-US"/>
        </w:rPr>
      </w:pPr>
      <w:r w:rsidRPr="00DD2D1C">
        <w:rPr>
          <w:lang w:val="en-US"/>
        </w:rPr>
        <w:t>The semantics of the fields of the RTP Header Extension for the marking of PDU Set and End of Bursts are defined as follows:</w:t>
      </w:r>
    </w:p>
    <w:p w14:paraId="10F5DFEA" w14:textId="756CF7CC" w:rsidR="00037847" w:rsidRDefault="00037847" w:rsidP="00037847">
      <w:pPr>
        <w:rPr>
          <w:lang w:val="en-US"/>
        </w:rPr>
      </w:pPr>
      <w:r>
        <w:rPr>
          <w:lang w:val="en-US"/>
        </w:rPr>
        <w:lastRenderedPageBreak/>
        <w:t>The URN for the PDU Set marking shall be set to "</w:t>
      </w:r>
      <w:r w:rsidRPr="00E9412D">
        <w:rPr>
          <w:b/>
          <w:bCs/>
          <w:lang w:val="en-US"/>
        </w:rPr>
        <w:t>urn:3gpp:pdu</w:t>
      </w:r>
      <w:r>
        <w:rPr>
          <w:b/>
          <w:bCs/>
          <w:lang w:val="en-US"/>
        </w:rPr>
        <w:t>-set-marking</w:t>
      </w:r>
      <w:r w:rsidRPr="00E9412D">
        <w:rPr>
          <w:b/>
          <w:bCs/>
          <w:lang w:val="en-US"/>
        </w:rPr>
        <w:t>:rel-18</w:t>
      </w:r>
      <w:r>
        <w:rPr>
          <w:lang w:val="en-US"/>
        </w:rPr>
        <w:t xml:space="preserve">". 3GPP should register this header extension identifier with IANA as maintained in </w:t>
      </w:r>
      <w:hyperlink r:id="rId17" w:anchor="rtp-parameters-10" w:history="1">
        <w:r>
          <w:rPr>
            <w:rStyle w:val="Hyperlink"/>
          </w:rPr>
          <w:t>Real-Time Transport Protocol (RTP) Parameters (iana.org)</w:t>
        </w:r>
      </w:hyperlink>
      <w:r>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638A249B" w:rsidR="00037847" w:rsidDel="00E02C3B" w:rsidRDefault="00037847" w:rsidP="00037847">
      <w:pPr>
        <w:ind w:firstLine="284"/>
        <w:rPr>
          <w:del w:id="27" w:author="Ahsan, Saba" w:date="2023-05-10T19:54:00Z"/>
          <w:i/>
          <w:iCs/>
          <w:lang w:val="fr-FR"/>
        </w:rPr>
      </w:pPr>
      <w:r w:rsidRPr="009260B0">
        <w:rPr>
          <w:i/>
          <w:iCs/>
          <w:lang w:val="en-US"/>
        </w:rPr>
        <w:t xml:space="preserve">format = </w:t>
      </w:r>
      <w:r w:rsidRPr="009260B0">
        <w:rPr>
          <w:i/>
          <w:iCs/>
          <w:lang w:val="fr-FR"/>
        </w:rPr>
        <w:t>"short" / "long"</w:t>
      </w:r>
    </w:p>
    <w:p w14:paraId="3D8290CE" w14:textId="4A2F8E1D" w:rsidR="00037847" w:rsidRDefault="006964DA" w:rsidP="000C7DF3">
      <w:pPr>
        <w:pStyle w:val="Heading4"/>
      </w:pPr>
      <w:r>
        <w:t>4.4.2.</w:t>
      </w:r>
      <w:r w:rsidR="002B6D04">
        <w:t>6</w:t>
      </w:r>
      <w:r w:rsidR="00037847" w:rsidRPr="0045765B">
        <w:tab/>
      </w:r>
      <w:r w:rsidR="00037847">
        <w:t>Detailed Guidelines for PDU Set Marking Semantics</w:t>
      </w:r>
    </w:p>
    <w:p w14:paraId="54F9FBA3" w14:textId="3EE453C9" w:rsidR="00037847" w:rsidRPr="00EC68E7" w:rsidRDefault="002B6D04" w:rsidP="00EC68E7">
      <w:pPr>
        <w:pStyle w:val="Heading5"/>
      </w:pPr>
      <w:r w:rsidRPr="00EC68E7">
        <w:t>4.4.2.6</w:t>
      </w:r>
      <w:r w:rsidR="00037847" w:rsidRPr="00EC68E7">
        <w:t>.1</w:t>
      </w:r>
      <w:r w:rsidR="00037847" w:rsidRPr="00EC68E7">
        <w:tab/>
        <w:t>End of Data Burst Field</w:t>
      </w:r>
    </w:p>
    <w:p w14:paraId="15377D06" w14:textId="77777777" w:rsidR="00037847" w:rsidRPr="00D438D6" w:rsidRDefault="00037847" w:rsidP="00037847">
      <w:pPr>
        <w:rPr>
          <w:lang w:val="en-US"/>
        </w:rPr>
      </w:pPr>
      <w:r>
        <w:rPr>
          <w:lang w:val="en-US"/>
        </w:rPr>
        <w:t>NOTE: These detailed guidelines are FFS.</w:t>
      </w:r>
    </w:p>
    <w:p w14:paraId="0CC41CBC" w14:textId="0C296B3E" w:rsidR="00037847" w:rsidRDefault="002B6D04" w:rsidP="000C7DF3">
      <w:pPr>
        <w:pStyle w:val="Heading5"/>
      </w:pPr>
      <w:r>
        <w:t>4.4.2.6</w:t>
      </w:r>
      <w:r w:rsidR="00037847">
        <w:t>.2</w:t>
      </w:r>
      <w:r w:rsidR="00532625">
        <w:tab/>
      </w:r>
      <w:r w:rsidR="00037847">
        <w:t>PDU Set Importance Field</w:t>
      </w:r>
    </w:p>
    <w:p w14:paraId="5A8F0BB2" w14:textId="095EAFC2" w:rsidR="00037847" w:rsidRDefault="00037847" w:rsidP="00037847">
      <w:pPr>
        <w:rPr>
          <w:ins w:id="28" w:author="Ahsan, Saba" w:date="2023-05-10T20:06:00Z"/>
          <w:lang w:val="en-US"/>
        </w:rPr>
      </w:pPr>
      <w:r>
        <w:rPr>
          <w:lang w:val="en-US"/>
        </w:rPr>
        <w:t>NOTE: These detailed guidelines are FFS.</w:t>
      </w:r>
    </w:p>
    <w:p w14:paraId="64B0C649" w14:textId="58F52562" w:rsidR="0048254B" w:rsidRDefault="00906662" w:rsidP="0048254B">
      <w:pPr>
        <w:rPr>
          <w:ins w:id="29" w:author="Ahsan, Saba" w:date="2023-05-10T22:01:00Z"/>
          <w:lang w:val="en-US"/>
        </w:rPr>
      </w:pPr>
      <w:ins w:id="30" w:author="Ahsan, Saba" w:date="2023-05-10T22:19:00Z">
        <w:r>
          <w:rPr>
            <w:lang w:val="en-US"/>
          </w:rPr>
          <w:t xml:space="preserve">NOTE: </w:t>
        </w:r>
      </w:ins>
      <w:ins w:id="31" w:author="Ahsan, Saba" w:date="2023-05-10T22:00:00Z">
        <w:r w:rsidR="0048254B">
          <w:rPr>
            <w:lang w:val="en-US"/>
          </w:rPr>
          <w:t xml:space="preserve">The </w:t>
        </w:r>
      </w:ins>
      <w:ins w:id="32" w:author="Ahsan, Saba" w:date="2023-05-10T22:01:00Z">
        <w:r w:rsidR="0048254B">
          <w:rPr>
            <w:lang w:val="en-US"/>
          </w:rPr>
          <w:t xml:space="preserve">following aspects need to be further defined: </w:t>
        </w:r>
      </w:ins>
    </w:p>
    <w:p w14:paraId="5A32D8BF" w14:textId="2338AC12" w:rsidR="0048254B" w:rsidRDefault="00DC380E" w:rsidP="00037847">
      <w:pPr>
        <w:pStyle w:val="ListParagraph"/>
        <w:numPr>
          <w:ilvl w:val="0"/>
          <w:numId w:val="17"/>
        </w:numPr>
        <w:rPr>
          <w:ins w:id="33" w:author="Ahsan, Saba" w:date="2023-05-10T22:09:00Z"/>
          <w:lang w:val="en-US"/>
        </w:rPr>
      </w:pPr>
      <w:ins w:id="34" w:author="Ahsan, Saba" w:date="2023-05-10T22:09:00Z">
        <w:r>
          <w:rPr>
            <w:lang w:val="en-US"/>
          </w:rPr>
          <w:t>d</w:t>
        </w:r>
      </w:ins>
      <w:ins w:id="35" w:author="Ahsan, Saba" w:date="2023-05-10T22:01:00Z">
        <w:r w:rsidR="0048254B" w:rsidRPr="0048254B">
          <w:rPr>
            <w:lang w:val="en-US"/>
          </w:rPr>
          <w:t xml:space="preserve">efault value for </w:t>
        </w:r>
      </w:ins>
      <w:ins w:id="36" w:author="Ahsan, Saba" w:date="2023-05-10T22:09:00Z">
        <w:r>
          <w:rPr>
            <w:lang w:val="en-US"/>
          </w:rPr>
          <w:t>importance when the sender cannot define importance</w:t>
        </w:r>
      </w:ins>
    </w:p>
    <w:p w14:paraId="4E52A0EE" w14:textId="4AB024F8" w:rsidR="00DC380E" w:rsidRDefault="00DC380E" w:rsidP="00DC380E">
      <w:pPr>
        <w:pStyle w:val="ListParagraph"/>
        <w:numPr>
          <w:ilvl w:val="0"/>
          <w:numId w:val="17"/>
        </w:numPr>
        <w:rPr>
          <w:ins w:id="37" w:author="Ahsan, Saba" w:date="2023-05-10T22:09:00Z"/>
          <w:lang w:val="en-US"/>
        </w:rPr>
      </w:pPr>
      <w:ins w:id="38" w:author="Ahsan, Saba" w:date="2023-05-10T22:09:00Z">
        <w:r>
          <w:rPr>
            <w:lang w:val="en-US"/>
          </w:rPr>
          <w:t>Codec level aspect:</w:t>
        </w:r>
      </w:ins>
    </w:p>
    <w:p w14:paraId="3C2B96F4" w14:textId="06A11A5A" w:rsidR="00DC380E" w:rsidRDefault="00DC380E" w:rsidP="00DC380E">
      <w:pPr>
        <w:pStyle w:val="ListParagraph"/>
        <w:numPr>
          <w:ilvl w:val="1"/>
          <w:numId w:val="17"/>
        </w:numPr>
        <w:rPr>
          <w:ins w:id="39" w:author="Ahsan, Saba" w:date="2023-05-10T22:12:00Z"/>
          <w:lang w:val="en-US"/>
        </w:rPr>
      </w:pPr>
      <w:ins w:id="40" w:author="Ahsan, Saba" w:date="2023-05-10T22:11:00Z">
        <w:r>
          <w:rPr>
            <w:lang w:val="en-US"/>
          </w:rPr>
          <w:t>v</w:t>
        </w:r>
      </w:ins>
      <w:ins w:id="41" w:author="Ahsan, Saba" w:date="2023-05-10T22:10:00Z">
        <w:r>
          <w:rPr>
            <w:lang w:val="en-US"/>
          </w:rPr>
          <w:t xml:space="preserve">ideo: </w:t>
        </w:r>
      </w:ins>
      <w:ins w:id="42" w:author="Ahsan, Saba" w:date="2023-05-10T22:11:00Z">
        <w:r>
          <w:rPr>
            <w:lang w:val="en-US"/>
          </w:rPr>
          <w:t>importance when PDU set is i) slice, ii) frame iii)</w:t>
        </w:r>
      </w:ins>
      <w:ins w:id="43" w:author="Ahsan, Saba" w:date="2023-05-10T22:12:00Z">
        <w:r>
          <w:rPr>
            <w:lang w:val="en-US"/>
          </w:rPr>
          <w:t xml:space="preserve"> other?</w:t>
        </w:r>
      </w:ins>
    </w:p>
    <w:p w14:paraId="08386739" w14:textId="7E882C11" w:rsidR="00DC380E" w:rsidRDefault="00DC380E" w:rsidP="00DC380E">
      <w:pPr>
        <w:pStyle w:val="ListParagraph"/>
        <w:numPr>
          <w:ilvl w:val="1"/>
          <w:numId w:val="17"/>
        </w:numPr>
        <w:rPr>
          <w:ins w:id="44" w:author="Ahsan, Saba" w:date="2023-05-10T22:13:00Z"/>
          <w:lang w:val="en-US"/>
        </w:rPr>
      </w:pPr>
      <w:ins w:id="45" w:author="Ahsan, Saba" w:date="2023-05-10T22:12:00Z">
        <w:r w:rsidRPr="4441609B">
          <w:rPr>
            <w:lang w:val="en-US"/>
          </w:rPr>
          <w:t>audio: when and if to use PDU set marking HE in an audio fra</w:t>
        </w:r>
      </w:ins>
      <w:ins w:id="46" w:author="Ahsan, Saba" w:date="2023-05-10T22:13:00Z">
        <w:r w:rsidRPr="4441609B">
          <w:rPr>
            <w:lang w:val="en-US"/>
          </w:rPr>
          <w:t xml:space="preserve">me. </w:t>
        </w:r>
      </w:ins>
    </w:p>
    <w:p w14:paraId="490F7ABE" w14:textId="298D9CFF" w:rsidR="00DC380E" w:rsidRDefault="00DC380E" w:rsidP="00DC380E">
      <w:pPr>
        <w:pStyle w:val="ListParagraph"/>
        <w:numPr>
          <w:ilvl w:val="1"/>
          <w:numId w:val="17"/>
        </w:numPr>
        <w:rPr>
          <w:ins w:id="47" w:author="Ahsan, Saba" w:date="2023-05-10T22:13:00Z"/>
          <w:lang w:val="en-US"/>
        </w:rPr>
      </w:pPr>
      <w:ins w:id="48" w:author="Ahsan, Saba" w:date="2023-05-10T22:13:00Z">
        <w:r w:rsidRPr="4441609B">
          <w:rPr>
            <w:lang w:val="en-US"/>
          </w:rPr>
          <w:t>Text/metadata: when and if to use PDU set marking HE in text/metadata</w:t>
        </w:r>
      </w:ins>
    </w:p>
    <w:p w14:paraId="38CC9A4F" w14:textId="18744972" w:rsidR="00DC380E" w:rsidRDefault="00DC380E" w:rsidP="00DC380E">
      <w:pPr>
        <w:pStyle w:val="ListParagraph"/>
        <w:numPr>
          <w:ilvl w:val="1"/>
          <w:numId w:val="17"/>
        </w:numPr>
        <w:rPr>
          <w:ins w:id="49" w:author="Ahsan, Saba" w:date="2023-05-10T22:15:00Z"/>
          <w:lang w:val="en-US"/>
        </w:rPr>
      </w:pPr>
      <w:ins w:id="50" w:author="Ahsan, Saba" w:date="2023-05-10T22:13:00Z">
        <w:r>
          <w:rPr>
            <w:lang w:val="en-US"/>
          </w:rPr>
          <w:t xml:space="preserve">Image: </w:t>
        </w:r>
      </w:ins>
      <w:ins w:id="51" w:author="Ahsan, Saba" w:date="2023-05-10T22:14:00Z">
        <w:r>
          <w:rPr>
            <w:lang w:val="en-US"/>
          </w:rPr>
          <w:t>A frame is a pdu set and the importance for all frames is</w:t>
        </w:r>
      </w:ins>
      <w:ins w:id="52" w:author="Ahsan, Saba" w:date="2023-05-10T22:15:00Z">
        <w:r w:rsidR="00906662">
          <w:rPr>
            <w:lang w:val="en-US"/>
          </w:rPr>
          <w:t xml:space="preserve"> i) same ii) set based on application aspects. </w:t>
        </w:r>
      </w:ins>
    </w:p>
    <w:p w14:paraId="40325888" w14:textId="78F6FEBB" w:rsidR="00906662" w:rsidRDefault="00906662" w:rsidP="00906662">
      <w:pPr>
        <w:pStyle w:val="ListParagraph"/>
        <w:numPr>
          <w:ilvl w:val="0"/>
          <w:numId w:val="17"/>
        </w:numPr>
        <w:rPr>
          <w:ins w:id="53" w:author="Ahsan, Saba" w:date="2023-05-10T22:16:00Z"/>
          <w:lang w:val="en-US"/>
        </w:rPr>
      </w:pPr>
      <w:ins w:id="54" w:author="Ahsan, Saba" w:date="2023-05-10T22:16:00Z">
        <w:r>
          <w:rPr>
            <w:lang w:val="en-US"/>
          </w:rPr>
          <w:t>Importance across bitstreams</w:t>
        </w:r>
      </w:ins>
    </w:p>
    <w:p w14:paraId="369753B4" w14:textId="09032F23" w:rsidR="00906662" w:rsidRDefault="00906662" w:rsidP="00906662">
      <w:pPr>
        <w:pStyle w:val="ListParagraph"/>
        <w:numPr>
          <w:ilvl w:val="1"/>
          <w:numId w:val="17"/>
        </w:numPr>
        <w:rPr>
          <w:ins w:id="55" w:author="Ahsan, Saba" w:date="2023-05-10T22:17:00Z"/>
          <w:lang w:val="en-US"/>
        </w:rPr>
      </w:pPr>
      <w:ins w:id="56" w:author="Ahsan, Saba" w:date="2023-05-10T22:16:00Z">
        <w:r>
          <w:rPr>
            <w:lang w:val="en-US"/>
          </w:rPr>
          <w:t xml:space="preserve">Multiplexed streams: importance marking when a 5-tuple corresponds to more than one </w:t>
        </w:r>
      </w:ins>
      <w:ins w:id="57" w:author="Ahsan, Saba" w:date="2023-05-10T22:17:00Z">
        <w:r>
          <w:rPr>
            <w:lang w:val="en-US"/>
          </w:rPr>
          <w:t xml:space="preserve">bitstream </w:t>
        </w:r>
      </w:ins>
    </w:p>
    <w:p w14:paraId="5A33FA1A" w14:textId="1F2E2E01" w:rsidR="00906662" w:rsidDel="00D53C2E" w:rsidRDefault="00906662" w:rsidP="00906662">
      <w:pPr>
        <w:pStyle w:val="ListParagraph"/>
        <w:numPr>
          <w:ilvl w:val="1"/>
          <w:numId w:val="17"/>
        </w:numPr>
        <w:rPr>
          <w:ins w:id="58" w:author="Ahsan, Saba" w:date="2023-05-10T22:20:00Z"/>
          <w:del w:id="59" w:author="Ahsan, Saba " w:date="2023-05-16T22:08:00Z"/>
          <w:lang w:val="en-US"/>
        </w:rPr>
      </w:pPr>
      <w:ins w:id="60" w:author="Ahsan, Saba" w:date="2023-05-10T22:17:00Z">
        <w:r>
          <w:rPr>
            <w:lang w:val="en-US"/>
          </w:rPr>
          <w:t xml:space="preserve">Importance </w:t>
        </w:r>
      </w:ins>
      <w:ins w:id="61" w:author="Ahsan, Saba" w:date="2023-05-10T22:18:00Z">
        <w:r>
          <w:rPr>
            <w:lang w:val="en-US"/>
          </w:rPr>
          <w:t>marking considerations</w:t>
        </w:r>
      </w:ins>
      <w:ins w:id="62" w:author="Ahsan, Saba" w:date="2023-05-10T22:19:00Z">
        <w:r>
          <w:rPr>
            <w:lang w:val="en-US"/>
          </w:rPr>
          <w:t xml:space="preserve"> for </w:t>
        </w:r>
      </w:ins>
      <w:ins w:id="63" w:author="Ahsan, Saba" w:date="2023-05-16T15:37:00Z">
        <w:r w:rsidR="00033795">
          <w:rPr>
            <w:lang w:val="en-US"/>
          </w:rPr>
          <w:t>non-</w:t>
        </w:r>
      </w:ins>
      <w:ins w:id="64" w:author="Ahsan, Saba" w:date="2023-05-10T22:19:00Z">
        <w:r>
          <w:rPr>
            <w:lang w:val="en-US"/>
          </w:rPr>
          <w:t xml:space="preserve">multiplexed bitstreams </w:t>
        </w:r>
      </w:ins>
    </w:p>
    <w:p w14:paraId="0E708658" w14:textId="77777777" w:rsidR="00906662" w:rsidRPr="00D53C2E" w:rsidRDefault="00906662">
      <w:pPr>
        <w:pStyle w:val="ListParagraph"/>
        <w:numPr>
          <w:ilvl w:val="1"/>
          <w:numId w:val="17"/>
        </w:numPr>
        <w:rPr>
          <w:lang w:val="en-US"/>
        </w:rPr>
        <w:pPrChange w:id="65" w:author="Ahsan, Saba " w:date="2023-05-16T22:08:00Z">
          <w:pPr/>
        </w:pPrChange>
      </w:pPr>
    </w:p>
    <w:p w14:paraId="02194475" w14:textId="5C93A46D" w:rsidR="7F7B7D71" w:rsidRDefault="7F7B7D71"/>
    <w:p w14:paraId="3CC09CBB" w14:textId="48D98442" w:rsidR="00037847" w:rsidRDefault="002B6D04" w:rsidP="000C7DF3">
      <w:pPr>
        <w:pStyle w:val="Heading5"/>
      </w:pPr>
      <w:r>
        <w:t>4.4.2.6</w:t>
      </w:r>
      <w:r w:rsidR="00037847">
        <w:t>.3</w:t>
      </w:r>
      <w:r w:rsidR="00037847">
        <w:tab/>
        <w:t>PDU Set Size Field</w:t>
      </w:r>
    </w:p>
    <w:p w14:paraId="44498F72" w14:textId="647D95A6" w:rsidR="00037847" w:rsidRDefault="00037847" w:rsidP="00037847">
      <w:pPr>
        <w:rPr>
          <w:ins w:id="66" w:author="Ahsan, Saba" w:date="2023-05-10T22:23:00Z"/>
          <w:lang w:val="en-US"/>
        </w:rPr>
      </w:pPr>
      <w:r>
        <w:rPr>
          <w:lang w:val="en-US"/>
        </w:rPr>
        <w:t>NOTE: These detailed guidelines are FFS.</w:t>
      </w:r>
    </w:p>
    <w:p w14:paraId="100F285A" w14:textId="278B0F84" w:rsidR="00906662" w:rsidRDefault="00906662" w:rsidP="00906662">
      <w:pPr>
        <w:pStyle w:val="Heading5"/>
        <w:rPr>
          <w:ins w:id="67" w:author="Ahsan, Saba" w:date="2023-05-10T22:23:00Z"/>
        </w:rPr>
      </w:pPr>
      <w:ins w:id="68" w:author="Ahsan, Saba" w:date="2023-05-10T22:23:00Z">
        <w:r>
          <w:t>4.4.2.6.3</w:t>
        </w:r>
        <w:r>
          <w:tab/>
          <w:t xml:space="preserve">Guidelines for </w:t>
        </w:r>
      </w:ins>
      <w:ins w:id="69" w:author="Ahsan, Saba" w:date="2023-05-10T22:24:00Z">
        <w:r>
          <w:t>AS</w:t>
        </w:r>
      </w:ins>
    </w:p>
    <w:p w14:paraId="40E2F25F" w14:textId="184D7092" w:rsidR="00906662" w:rsidRDefault="00906662" w:rsidP="00037847">
      <w:pPr>
        <w:rPr>
          <w:ins w:id="70" w:author="Ahsan, Saba " w:date="2023-05-16T22:09:00Z"/>
          <w:u w:val="single"/>
        </w:rPr>
      </w:pPr>
      <w:ins w:id="71" w:author="Ahsan, Saba" w:date="2023-05-10T22:25:00Z">
        <w:r>
          <w:rPr>
            <w:u w:val="single"/>
          </w:rPr>
          <w:t xml:space="preserve">This clause describes guidelines for an AS that </w:t>
        </w:r>
      </w:ins>
      <w:ins w:id="72" w:author="Ahsan, Saba" w:date="2023-05-10T22:28:00Z">
        <w:r w:rsidR="00E057C3">
          <w:rPr>
            <w:u w:val="single"/>
          </w:rPr>
          <w:t xml:space="preserve">is on the media path between two or more UEs, e.g., an MRF, MCU etc. Such an AS may </w:t>
        </w:r>
      </w:ins>
      <w:ins w:id="73" w:author="Ahsan, Saba" w:date="2023-05-10T22:29:00Z">
        <w:r w:rsidR="00E057C3">
          <w:rPr>
            <w:u w:val="single"/>
          </w:rPr>
          <w:t xml:space="preserve">receive media over RTP with PDU set marking HE added by the sender UE. </w:t>
        </w:r>
      </w:ins>
    </w:p>
    <w:p w14:paraId="6DE45509" w14:textId="493DB343" w:rsidR="00D53C2E" w:rsidRPr="00D53C2E" w:rsidRDefault="00D53C2E" w:rsidP="00D53C2E">
      <w:pPr>
        <w:rPr>
          <w:lang w:val="en-US"/>
          <w:rPrChange w:id="74" w:author="Ahsan, Saba " w:date="2023-05-16T22:09:00Z">
            <w:rPr>
              <w:b/>
              <w:bCs/>
            </w:rPr>
          </w:rPrChange>
        </w:rPr>
      </w:pPr>
      <w:ins w:id="75" w:author="Ahsan, Saba " w:date="2023-05-16T22:09:00Z">
        <w:r>
          <w:rPr>
            <w:lang w:val="en-US"/>
          </w:rPr>
          <w:t>NOTE: These detailed guidelines are FFS.</w:t>
        </w:r>
      </w:ins>
    </w:p>
    <w:bookmarkEnd w:id="9"/>
    <w:p w14:paraId="6AE5F0B0" w14:textId="404DB852" w:rsidR="00080512" w:rsidRDefault="003D77F7" w:rsidP="003D77F7">
      <w:pPr>
        <w:pStyle w:val="Heading2"/>
      </w:pPr>
      <w:r w:rsidRPr="003D77F7">
        <w:rPr>
          <w:highlight w:val="yellow"/>
        </w:rPr>
        <w:t>#End of changes</w:t>
      </w:r>
    </w:p>
    <w:sectPr w:rsidR="00080512">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hsan, Saba" w:date="2023-05-10T19:50:00Z" w:initials="SA">
    <w:p w14:paraId="100F7ADD" w14:textId="2FEB272E" w:rsidR="00E02C3B" w:rsidRDefault="00E02C3B" w:rsidP="00E02C3B">
      <w:r>
        <w:rPr>
          <w:rStyle w:val="CommentReference"/>
        </w:rPr>
        <w:annotationRef/>
      </w:r>
      <w:r>
        <w:t>TS 23.501 defines it “</w:t>
      </w:r>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 But not all this can be known at the AS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0F7A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7402" w16cex:dateUtc="2023-05-10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0F7ADD" w16cid:durableId="280674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A920B" w14:textId="77777777" w:rsidR="005C3256" w:rsidRDefault="005C3256">
      <w:r>
        <w:separator/>
      </w:r>
    </w:p>
  </w:endnote>
  <w:endnote w:type="continuationSeparator" w:id="0">
    <w:p w14:paraId="7ACF08DB" w14:textId="77777777" w:rsidR="005C3256" w:rsidRDefault="005C3256">
      <w:r>
        <w:continuationSeparator/>
      </w:r>
    </w:p>
  </w:endnote>
  <w:endnote w:type="continuationNotice" w:id="1">
    <w:p w14:paraId="04028E55" w14:textId="77777777" w:rsidR="006B04B3" w:rsidRDefault="006B0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07C3E" w14:textId="77777777" w:rsidR="005C3256" w:rsidRDefault="005C3256">
      <w:r>
        <w:separator/>
      </w:r>
    </w:p>
  </w:footnote>
  <w:footnote w:type="continuationSeparator" w:id="0">
    <w:p w14:paraId="5B5F75E9" w14:textId="77777777" w:rsidR="005C3256" w:rsidRDefault="005C3256">
      <w:r>
        <w:continuationSeparator/>
      </w:r>
    </w:p>
  </w:footnote>
  <w:footnote w:type="continuationNotice" w:id="1">
    <w:p w14:paraId="1583909C" w14:textId="77777777" w:rsidR="006B04B3" w:rsidRDefault="006B0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6CEA1" w14:textId="77777777" w:rsidR="00712D6F" w:rsidRDefault="00712D6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E66ADB"/>
    <w:multiLevelType w:val="hybridMultilevel"/>
    <w:tmpl w:val="3AB48944"/>
    <w:lvl w:ilvl="0" w:tplc="513E09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4"/>
  </w:num>
  <w:num w:numId="16" w16cid:durableId="1752462603">
    <w:abstractNumId w:val="12"/>
  </w:num>
  <w:num w:numId="17" w16cid:durableId="4830118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3F07"/>
    <w:rsid w:val="000270B9"/>
    <w:rsid w:val="00027443"/>
    <w:rsid w:val="00031775"/>
    <w:rsid w:val="00033397"/>
    <w:rsid w:val="00033795"/>
    <w:rsid w:val="00037847"/>
    <w:rsid w:val="00040095"/>
    <w:rsid w:val="000514FF"/>
    <w:rsid w:val="00051834"/>
    <w:rsid w:val="00054A22"/>
    <w:rsid w:val="00062023"/>
    <w:rsid w:val="00064497"/>
    <w:rsid w:val="000655A6"/>
    <w:rsid w:val="00072A54"/>
    <w:rsid w:val="00077075"/>
    <w:rsid w:val="00080512"/>
    <w:rsid w:val="00081D20"/>
    <w:rsid w:val="000A43DE"/>
    <w:rsid w:val="000C47C3"/>
    <w:rsid w:val="000C6E92"/>
    <w:rsid w:val="000C7DF3"/>
    <w:rsid w:val="000D0F99"/>
    <w:rsid w:val="000D58AB"/>
    <w:rsid w:val="000E2111"/>
    <w:rsid w:val="000E2A9C"/>
    <w:rsid w:val="000E339A"/>
    <w:rsid w:val="000F5B21"/>
    <w:rsid w:val="00101FD3"/>
    <w:rsid w:val="00114860"/>
    <w:rsid w:val="001271DB"/>
    <w:rsid w:val="00133525"/>
    <w:rsid w:val="00136781"/>
    <w:rsid w:val="00144055"/>
    <w:rsid w:val="00173E3B"/>
    <w:rsid w:val="00174E78"/>
    <w:rsid w:val="0019032D"/>
    <w:rsid w:val="001A4C42"/>
    <w:rsid w:val="001A7420"/>
    <w:rsid w:val="001B1748"/>
    <w:rsid w:val="001B32E7"/>
    <w:rsid w:val="001B3B18"/>
    <w:rsid w:val="001B6637"/>
    <w:rsid w:val="001C21C3"/>
    <w:rsid w:val="001D02C2"/>
    <w:rsid w:val="001E469B"/>
    <w:rsid w:val="001E51EB"/>
    <w:rsid w:val="001F0C1D"/>
    <w:rsid w:val="001F1132"/>
    <w:rsid w:val="001F168B"/>
    <w:rsid w:val="002347A2"/>
    <w:rsid w:val="00236810"/>
    <w:rsid w:val="00237F7E"/>
    <w:rsid w:val="00262195"/>
    <w:rsid w:val="002675F0"/>
    <w:rsid w:val="002760EE"/>
    <w:rsid w:val="002B1C8B"/>
    <w:rsid w:val="002B6339"/>
    <w:rsid w:val="002B6D04"/>
    <w:rsid w:val="002D4F97"/>
    <w:rsid w:val="002D7760"/>
    <w:rsid w:val="002E00EE"/>
    <w:rsid w:val="002E6C4D"/>
    <w:rsid w:val="00315B85"/>
    <w:rsid w:val="003172DC"/>
    <w:rsid w:val="00340DB9"/>
    <w:rsid w:val="00350100"/>
    <w:rsid w:val="0035462D"/>
    <w:rsid w:val="00356555"/>
    <w:rsid w:val="003765B8"/>
    <w:rsid w:val="003A4C5B"/>
    <w:rsid w:val="003A6428"/>
    <w:rsid w:val="003B01E3"/>
    <w:rsid w:val="003B4F4F"/>
    <w:rsid w:val="003C34EB"/>
    <w:rsid w:val="003C3971"/>
    <w:rsid w:val="003D77F7"/>
    <w:rsid w:val="003E01D1"/>
    <w:rsid w:val="00400023"/>
    <w:rsid w:val="00423334"/>
    <w:rsid w:val="004240F7"/>
    <w:rsid w:val="00430DBD"/>
    <w:rsid w:val="004345EC"/>
    <w:rsid w:val="00465515"/>
    <w:rsid w:val="0047195E"/>
    <w:rsid w:val="00481023"/>
    <w:rsid w:val="0048254B"/>
    <w:rsid w:val="0049751D"/>
    <w:rsid w:val="004A369D"/>
    <w:rsid w:val="004C1AC1"/>
    <w:rsid w:val="004C30AC"/>
    <w:rsid w:val="004D3578"/>
    <w:rsid w:val="004E207D"/>
    <w:rsid w:val="004E213A"/>
    <w:rsid w:val="004F0988"/>
    <w:rsid w:val="004F3340"/>
    <w:rsid w:val="00520FEC"/>
    <w:rsid w:val="0052208B"/>
    <w:rsid w:val="00532625"/>
    <w:rsid w:val="0053388B"/>
    <w:rsid w:val="00535773"/>
    <w:rsid w:val="00543E6C"/>
    <w:rsid w:val="005513FC"/>
    <w:rsid w:val="00557384"/>
    <w:rsid w:val="00561FC0"/>
    <w:rsid w:val="00565087"/>
    <w:rsid w:val="00565EB4"/>
    <w:rsid w:val="00597B11"/>
    <w:rsid w:val="005C3256"/>
    <w:rsid w:val="005D2E01"/>
    <w:rsid w:val="005D7526"/>
    <w:rsid w:val="005E4BB2"/>
    <w:rsid w:val="005E72DF"/>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04B3"/>
    <w:rsid w:val="006B30D0"/>
    <w:rsid w:val="006B568F"/>
    <w:rsid w:val="006B7F0E"/>
    <w:rsid w:val="006C128E"/>
    <w:rsid w:val="006C3D95"/>
    <w:rsid w:val="006E5C86"/>
    <w:rsid w:val="006E6063"/>
    <w:rsid w:val="006E770F"/>
    <w:rsid w:val="006F046E"/>
    <w:rsid w:val="007000D6"/>
    <w:rsid w:val="00701116"/>
    <w:rsid w:val="0071174C"/>
    <w:rsid w:val="00712D6F"/>
    <w:rsid w:val="00713C44"/>
    <w:rsid w:val="00734A5B"/>
    <w:rsid w:val="0073544B"/>
    <w:rsid w:val="0074026F"/>
    <w:rsid w:val="007429F6"/>
    <w:rsid w:val="00744E76"/>
    <w:rsid w:val="00746D38"/>
    <w:rsid w:val="00752D00"/>
    <w:rsid w:val="00763BDB"/>
    <w:rsid w:val="00765EA3"/>
    <w:rsid w:val="0077013A"/>
    <w:rsid w:val="00774DA4"/>
    <w:rsid w:val="00781F0F"/>
    <w:rsid w:val="007848D7"/>
    <w:rsid w:val="007B465D"/>
    <w:rsid w:val="007B600E"/>
    <w:rsid w:val="007D30CC"/>
    <w:rsid w:val="007E3804"/>
    <w:rsid w:val="007F0F4A"/>
    <w:rsid w:val="008008A6"/>
    <w:rsid w:val="008028A4"/>
    <w:rsid w:val="00816ACF"/>
    <w:rsid w:val="00830747"/>
    <w:rsid w:val="00830904"/>
    <w:rsid w:val="008365DF"/>
    <w:rsid w:val="00852293"/>
    <w:rsid w:val="008768CA"/>
    <w:rsid w:val="008A3287"/>
    <w:rsid w:val="008A3E2B"/>
    <w:rsid w:val="008C384C"/>
    <w:rsid w:val="008C7B64"/>
    <w:rsid w:val="008E2D68"/>
    <w:rsid w:val="008E6756"/>
    <w:rsid w:val="0090271F"/>
    <w:rsid w:val="00902E23"/>
    <w:rsid w:val="00906662"/>
    <w:rsid w:val="009114D7"/>
    <w:rsid w:val="0091348E"/>
    <w:rsid w:val="00917CCB"/>
    <w:rsid w:val="009247DB"/>
    <w:rsid w:val="0092777F"/>
    <w:rsid w:val="00933FB0"/>
    <w:rsid w:val="00934BB1"/>
    <w:rsid w:val="0093514E"/>
    <w:rsid w:val="00942EC2"/>
    <w:rsid w:val="00950CD9"/>
    <w:rsid w:val="00972785"/>
    <w:rsid w:val="00975DAE"/>
    <w:rsid w:val="0099692C"/>
    <w:rsid w:val="009A1147"/>
    <w:rsid w:val="009A65FE"/>
    <w:rsid w:val="009A67EB"/>
    <w:rsid w:val="009A70F3"/>
    <w:rsid w:val="009C5847"/>
    <w:rsid w:val="009C66DF"/>
    <w:rsid w:val="009E2532"/>
    <w:rsid w:val="009E6EE8"/>
    <w:rsid w:val="009F37B7"/>
    <w:rsid w:val="00A01ADD"/>
    <w:rsid w:val="00A10F02"/>
    <w:rsid w:val="00A164B4"/>
    <w:rsid w:val="00A26956"/>
    <w:rsid w:val="00A27486"/>
    <w:rsid w:val="00A53724"/>
    <w:rsid w:val="00A5418D"/>
    <w:rsid w:val="00A558F4"/>
    <w:rsid w:val="00A56066"/>
    <w:rsid w:val="00A61462"/>
    <w:rsid w:val="00A73129"/>
    <w:rsid w:val="00A81AC1"/>
    <w:rsid w:val="00A82346"/>
    <w:rsid w:val="00A828AE"/>
    <w:rsid w:val="00A92BA1"/>
    <w:rsid w:val="00A95A32"/>
    <w:rsid w:val="00AB384E"/>
    <w:rsid w:val="00AB4A5D"/>
    <w:rsid w:val="00AB5177"/>
    <w:rsid w:val="00AC17F1"/>
    <w:rsid w:val="00AC1905"/>
    <w:rsid w:val="00AC6BC6"/>
    <w:rsid w:val="00AD45A1"/>
    <w:rsid w:val="00AE4CAF"/>
    <w:rsid w:val="00AE6164"/>
    <w:rsid w:val="00AE65E2"/>
    <w:rsid w:val="00AF1460"/>
    <w:rsid w:val="00B0648C"/>
    <w:rsid w:val="00B06531"/>
    <w:rsid w:val="00B10970"/>
    <w:rsid w:val="00B11544"/>
    <w:rsid w:val="00B15449"/>
    <w:rsid w:val="00B60D23"/>
    <w:rsid w:val="00B74AA2"/>
    <w:rsid w:val="00B76DEB"/>
    <w:rsid w:val="00B87897"/>
    <w:rsid w:val="00B93086"/>
    <w:rsid w:val="00BA19ED"/>
    <w:rsid w:val="00BA2CE7"/>
    <w:rsid w:val="00BA4B8D"/>
    <w:rsid w:val="00BC0858"/>
    <w:rsid w:val="00BC0F7D"/>
    <w:rsid w:val="00BC1C4B"/>
    <w:rsid w:val="00BD7D31"/>
    <w:rsid w:val="00BE3255"/>
    <w:rsid w:val="00BF128E"/>
    <w:rsid w:val="00BF7A51"/>
    <w:rsid w:val="00C007E4"/>
    <w:rsid w:val="00C074DD"/>
    <w:rsid w:val="00C1496A"/>
    <w:rsid w:val="00C226F6"/>
    <w:rsid w:val="00C33079"/>
    <w:rsid w:val="00C45231"/>
    <w:rsid w:val="00C475DF"/>
    <w:rsid w:val="00C551FF"/>
    <w:rsid w:val="00C64D83"/>
    <w:rsid w:val="00C6688B"/>
    <w:rsid w:val="00C72833"/>
    <w:rsid w:val="00C76183"/>
    <w:rsid w:val="00C80F1D"/>
    <w:rsid w:val="00C81FF6"/>
    <w:rsid w:val="00C91962"/>
    <w:rsid w:val="00C93F40"/>
    <w:rsid w:val="00CA3D0C"/>
    <w:rsid w:val="00CF1432"/>
    <w:rsid w:val="00CF5503"/>
    <w:rsid w:val="00D137F8"/>
    <w:rsid w:val="00D4342B"/>
    <w:rsid w:val="00D53C2E"/>
    <w:rsid w:val="00D57972"/>
    <w:rsid w:val="00D675A9"/>
    <w:rsid w:val="00D67D4B"/>
    <w:rsid w:val="00D738D6"/>
    <w:rsid w:val="00D755EB"/>
    <w:rsid w:val="00D76048"/>
    <w:rsid w:val="00D82E6F"/>
    <w:rsid w:val="00D87E00"/>
    <w:rsid w:val="00D9134D"/>
    <w:rsid w:val="00DA21A3"/>
    <w:rsid w:val="00DA55AC"/>
    <w:rsid w:val="00DA7A03"/>
    <w:rsid w:val="00DB1818"/>
    <w:rsid w:val="00DB5C2B"/>
    <w:rsid w:val="00DC309B"/>
    <w:rsid w:val="00DC380E"/>
    <w:rsid w:val="00DC4DA2"/>
    <w:rsid w:val="00DC598C"/>
    <w:rsid w:val="00DC7816"/>
    <w:rsid w:val="00DD2D1C"/>
    <w:rsid w:val="00DD4C17"/>
    <w:rsid w:val="00DD74A5"/>
    <w:rsid w:val="00DE7D7F"/>
    <w:rsid w:val="00DF2B1F"/>
    <w:rsid w:val="00DF62CD"/>
    <w:rsid w:val="00DF76F6"/>
    <w:rsid w:val="00E01728"/>
    <w:rsid w:val="00E02C3B"/>
    <w:rsid w:val="00E057C3"/>
    <w:rsid w:val="00E06993"/>
    <w:rsid w:val="00E16509"/>
    <w:rsid w:val="00E31385"/>
    <w:rsid w:val="00E44582"/>
    <w:rsid w:val="00E44FFC"/>
    <w:rsid w:val="00E47C52"/>
    <w:rsid w:val="00E77645"/>
    <w:rsid w:val="00EA15B0"/>
    <w:rsid w:val="00EA5EA7"/>
    <w:rsid w:val="00EA66BD"/>
    <w:rsid w:val="00EB6631"/>
    <w:rsid w:val="00EC4A25"/>
    <w:rsid w:val="00EC68E7"/>
    <w:rsid w:val="00EF29ED"/>
    <w:rsid w:val="00EF49FB"/>
    <w:rsid w:val="00EF608C"/>
    <w:rsid w:val="00F025A2"/>
    <w:rsid w:val="00F04712"/>
    <w:rsid w:val="00F107E3"/>
    <w:rsid w:val="00F13360"/>
    <w:rsid w:val="00F22EC7"/>
    <w:rsid w:val="00F325C8"/>
    <w:rsid w:val="00F32CFC"/>
    <w:rsid w:val="00F34834"/>
    <w:rsid w:val="00F3798B"/>
    <w:rsid w:val="00F42DC4"/>
    <w:rsid w:val="00F653B8"/>
    <w:rsid w:val="00F86839"/>
    <w:rsid w:val="00F9008D"/>
    <w:rsid w:val="00FA1266"/>
    <w:rsid w:val="00FB1BBF"/>
    <w:rsid w:val="00FB5B82"/>
    <w:rsid w:val="00FB5CA0"/>
    <w:rsid w:val="00FC1192"/>
    <w:rsid w:val="00FC1669"/>
    <w:rsid w:val="00FC3F78"/>
    <w:rsid w:val="00FE12AF"/>
    <w:rsid w:val="00FE4A6A"/>
    <w:rsid w:val="0775E9A5"/>
    <w:rsid w:val="08A447EA"/>
    <w:rsid w:val="099C5194"/>
    <w:rsid w:val="0ABD28C4"/>
    <w:rsid w:val="0B7904C4"/>
    <w:rsid w:val="126F2164"/>
    <w:rsid w:val="1A457B37"/>
    <w:rsid w:val="1D538837"/>
    <w:rsid w:val="25C12BD3"/>
    <w:rsid w:val="263A149C"/>
    <w:rsid w:val="263C6ADD"/>
    <w:rsid w:val="28512349"/>
    <w:rsid w:val="29F3BCD6"/>
    <w:rsid w:val="2BF77BBF"/>
    <w:rsid w:val="35B42739"/>
    <w:rsid w:val="3EB865D9"/>
    <w:rsid w:val="4441609B"/>
    <w:rsid w:val="45178904"/>
    <w:rsid w:val="4F290BD8"/>
    <w:rsid w:val="5077D635"/>
    <w:rsid w:val="516663D6"/>
    <w:rsid w:val="516DEF52"/>
    <w:rsid w:val="53E278B9"/>
    <w:rsid w:val="54481EEE"/>
    <w:rsid w:val="54A9B78E"/>
    <w:rsid w:val="55976528"/>
    <w:rsid w:val="5617DE38"/>
    <w:rsid w:val="5D4B4489"/>
    <w:rsid w:val="5D97A07E"/>
    <w:rsid w:val="66C3514C"/>
    <w:rsid w:val="6720216B"/>
    <w:rsid w:val="69EDED18"/>
    <w:rsid w:val="6BAE9B9F"/>
    <w:rsid w:val="7F7B7D7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12D6F"/>
    <w:rPr>
      <w:lang w:eastAsia="en-US"/>
    </w:rPr>
  </w:style>
  <w:style w:type="paragraph" w:customStyle="1" w:styleId="CRCoverPage">
    <w:name w:val="CR Cover Page"/>
    <w:rsid w:val="00712D6F"/>
    <w:pPr>
      <w:spacing w:after="120"/>
    </w:pPr>
    <w:rPr>
      <w:rFonts w:ascii="Arial" w:hAnsi="Arial"/>
      <w:lang w:eastAsia="en-US"/>
    </w:rPr>
  </w:style>
  <w:style w:type="paragraph" w:customStyle="1" w:styleId="Grilleclaire-Accent32">
    <w:name w:val="Grille claire - Accent 32"/>
    <w:basedOn w:val="Normal"/>
    <w:rsid w:val="00712D6F"/>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iana.org/assignments/rtp-parameters/rtp-parameters.xhtml"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1520</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Ahsan, Saba </cp:lastModifiedBy>
  <cp:revision>14</cp:revision>
  <cp:lastPrinted>2019-02-25T14:05:00Z</cp:lastPrinted>
  <dcterms:created xsi:type="dcterms:W3CDTF">2023-05-10T17:31:00Z</dcterms:created>
  <dcterms:modified xsi:type="dcterms:W3CDTF">2023-05-16T17:34:00Z</dcterms:modified>
</cp:coreProperties>
</file>